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E2EC530" w:rsidR="003765CD" w:rsidRDefault="003765CD" w:rsidP="003765CD">
      <w:pPr>
        <w:pStyle w:val="CRCoverPage"/>
        <w:tabs>
          <w:tab w:val="right" w:pos="9639"/>
        </w:tabs>
        <w:spacing w:after="0"/>
        <w:rPr>
          <w:b/>
          <w:noProof/>
          <w:sz w:val="24"/>
        </w:rPr>
      </w:pPr>
      <w:r>
        <w:rPr>
          <w:b/>
          <w:noProof/>
          <w:sz w:val="24"/>
        </w:rPr>
        <w:t>3GPP TSG-SA WG6 Meeting #</w:t>
      </w:r>
      <w:r w:rsidR="001E2441">
        <w:rPr>
          <w:b/>
          <w:noProof/>
          <w:sz w:val="24"/>
        </w:rPr>
        <w:t>70</w:t>
      </w:r>
      <w:r>
        <w:rPr>
          <w:b/>
          <w:noProof/>
          <w:sz w:val="24"/>
        </w:rPr>
        <w:tab/>
      </w:r>
      <w:r w:rsidR="0005479D" w:rsidRPr="0005479D">
        <w:rPr>
          <w:b/>
          <w:bCs/>
          <w:noProof/>
          <w:sz w:val="24"/>
        </w:rPr>
        <w:t>S6-255</w:t>
      </w:r>
      <w:r w:rsidR="00DD5B1B">
        <w:rPr>
          <w:b/>
          <w:bCs/>
          <w:noProof/>
          <w:sz w:val="24"/>
        </w:rPr>
        <w:t>5</w:t>
      </w:r>
      <w:r w:rsidR="0005479D" w:rsidRPr="0005479D">
        <w:rPr>
          <w:b/>
          <w:bCs/>
          <w:noProof/>
          <w:sz w:val="24"/>
        </w:rPr>
        <w:t>2</w:t>
      </w:r>
      <w:r w:rsidR="00DD5B1B">
        <w:rPr>
          <w:b/>
          <w:bCs/>
          <w:noProof/>
          <w:sz w:val="24"/>
        </w:rPr>
        <w:t>8</w:t>
      </w:r>
    </w:p>
    <w:p w14:paraId="133FF1EF" w14:textId="5F085D18" w:rsidR="003765CD" w:rsidRDefault="00E67290"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USA</w:t>
      </w:r>
      <w:r w:rsidR="00947E7C">
        <w:rPr>
          <w:b/>
          <w:noProof/>
          <w:sz w:val="24"/>
        </w:rPr>
        <w:t xml:space="preserve"> 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21</w:t>
      </w:r>
      <w:r w:rsidR="00947E7C" w:rsidRPr="00B71267">
        <w:rPr>
          <w:b/>
          <w:noProof/>
          <w:sz w:val="24"/>
          <w:vertAlign w:val="superscript"/>
        </w:rPr>
        <w:t>th</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sidR="00DD5B1B">
        <w:rPr>
          <w:b/>
          <w:noProof/>
          <w:sz w:val="24"/>
        </w:rPr>
        <w:t>5272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B935BF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2A42">
        <w:rPr>
          <w:rFonts w:ascii="Arial" w:hAnsi="Arial" w:cs="Arial"/>
          <w:b/>
          <w:bCs/>
        </w:rPr>
        <w:t>Ericsson</w:t>
      </w:r>
    </w:p>
    <w:p w14:paraId="7A651A91" w14:textId="5B2BB2C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214386445"/>
      <w:r w:rsidR="0021757C" w:rsidRPr="0021757C">
        <w:rPr>
          <w:rFonts w:ascii="Arial" w:hAnsi="Arial" w:cs="Arial"/>
          <w:b/>
          <w:bCs/>
        </w:rPr>
        <w:t>Enhancements to XR data transmission for data burst support</w:t>
      </w:r>
      <w:bookmarkEnd w:id="1"/>
    </w:p>
    <w:p w14:paraId="13B93593" w14:textId="48869699" w:rsidR="00CD2478" w:rsidRPr="00865BD5" w:rsidRDefault="00CD2478" w:rsidP="00CD2478">
      <w:pPr>
        <w:spacing w:after="120"/>
        <w:ind w:left="1985" w:hanging="1985"/>
        <w:rPr>
          <w:rFonts w:ascii="Arial" w:hAnsi="Arial" w:cs="Arial"/>
          <w:b/>
          <w:bCs/>
          <w:lang w:val="sv-SE"/>
        </w:rPr>
      </w:pPr>
      <w:r w:rsidRPr="00865BD5">
        <w:rPr>
          <w:rFonts w:ascii="Arial" w:hAnsi="Arial" w:cs="Arial"/>
          <w:b/>
          <w:bCs/>
          <w:lang w:val="sv-SE"/>
        </w:rPr>
        <w:t>Spec:</w:t>
      </w:r>
      <w:r w:rsidRPr="00865BD5">
        <w:rPr>
          <w:rFonts w:ascii="Arial" w:hAnsi="Arial" w:cs="Arial"/>
          <w:b/>
          <w:bCs/>
          <w:lang w:val="sv-SE"/>
        </w:rPr>
        <w:tab/>
      </w:r>
      <w:r w:rsidR="0076217B" w:rsidRPr="00A4660A">
        <w:rPr>
          <w:rFonts w:ascii="Arial" w:hAnsi="Arial" w:cs="Arial"/>
          <w:b/>
          <w:noProof/>
          <w:sz w:val="18"/>
          <w:szCs w:val="18"/>
          <w:lang w:val="sv-SE"/>
        </w:rPr>
        <w:t>3GPP TR 23.700-51 V1.1.0</w:t>
      </w:r>
    </w:p>
    <w:p w14:paraId="4348F67C" w14:textId="56233595" w:rsidR="00CD2478" w:rsidRPr="00865BD5" w:rsidRDefault="00CD2478" w:rsidP="00CD2478">
      <w:pPr>
        <w:spacing w:after="120"/>
        <w:ind w:left="1985" w:hanging="1985"/>
        <w:rPr>
          <w:rFonts w:ascii="Arial" w:hAnsi="Arial" w:cs="Arial"/>
          <w:b/>
          <w:bCs/>
          <w:lang w:val="sv-SE"/>
        </w:rPr>
      </w:pPr>
      <w:r w:rsidRPr="00865BD5">
        <w:rPr>
          <w:rFonts w:ascii="Arial" w:hAnsi="Arial" w:cs="Arial"/>
          <w:b/>
          <w:bCs/>
          <w:lang w:val="sv-SE"/>
        </w:rPr>
        <w:t>Agenda item:</w:t>
      </w:r>
      <w:r w:rsidRPr="00865BD5">
        <w:rPr>
          <w:rFonts w:ascii="Arial" w:hAnsi="Arial" w:cs="Arial"/>
          <w:b/>
          <w:bCs/>
          <w:lang w:val="sv-SE"/>
        </w:rPr>
        <w:tab/>
      </w:r>
      <w:r w:rsidR="00C44747">
        <w:rPr>
          <w:rFonts w:ascii="Arial" w:hAnsi="Arial" w:cs="Arial"/>
          <w:b/>
          <w:bCs/>
          <w:lang w:val="sv-SE"/>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1523B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50EB2">
        <w:rPr>
          <w:rFonts w:ascii="Arial" w:hAnsi="Arial" w:cs="Arial"/>
          <w:b/>
          <w:bCs/>
        </w:rPr>
        <w:t xml:space="preserve">Ashish S Sharma, </w:t>
      </w:r>
      <w:hyperlink r:id="rId9" w:history="1">
        <w:r w:rsidR="00950EB2" w:rsidRPr="00507886">
          <w:rPr>
            <w:rStyle w:val="Hyperlink"/>
            <w:rFonts w:ascii="Arial" w:hAnsi="Arial" w:cs="Arial"/>
            <w:b/>
            <w:bCs/>
          </w:rPr>
          <w:t>ashish.sanjay.sharma@ericsson.com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4B2BBE5" w:rsidR="00CD2478" w:rsidRPr="00735C27" w:rsidRDefault="00735C27" w:rsidP="00CD2478">
      <w:pPr>
        <w:rPr>
          <w:noProof/>
          <w:lang w:val="en-US"/>
        </w:rPr>
      </w:pPr>
      <w:r>
        <w:rPr>
          <w:noProof/>
        </w:rPr>
        <w:t xml:space="preserve">This paper provides solution for </w:t>
      </w:r>
      <w:r w:rsidRPr="00735C27">
        <w:rPr>
          <w:noProof/>
        </w:rPr>
        <w:t>Key issue #1: Transmission enhancement in application layer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25721A3" w:rsidR="00CD2478" w:rsidRPr="008A5E86" w:rsidRDefault="00306754" w:rsidP="00CD2478">
      <w:pPr>
        <w:rPr>
          <w:noProof/>
          <w:lang w:val="en-US"/>
        </w:rPr>
      </w:pPr>
      <w:r>
        <w:rPr>
          <w:noProof/>
          <w:lang w:val="en-US"/>
        </w:rPr>
        <w:t xml:space="preserve">The 5GS specified capbilities to support bounded latency for time sensitive networks, where the traffic characteristics </w:t>
      </w:r>
      <w:r w:rsidR="00377DF6">
        <w:rPr>
          <w:noProof/>
          <w:lang w:val="en-US"/>
        </w:rPr>
        <w:t xml:space="preserve">such </w:t>
      </w:r>
      <w:r>
        <w:rPr>
          <w:noProof/>
          <w:lang w:val="en-US"/>
        </w:rPr>
        <w:t>as burst arrival time or periodicity are signalled via control plane procedures, are no suitable for XR applications</w:t>
      </w:r>
      <w:r w:rsidR="00377DF6">
        <w:rPr>
          <w:noProof/>
          <w:lang w:val="en-US"/>
        </w:rPr>
        <w:t xml:space="preserve">. </w:t>
      </w:r>
      <w:r w:rsidR="00735C27">
        <w:rPr>
          <w:noProof/>
          <w:lang w:val="en-US"/>
        </w:rPr>
        <w:t>The XR traffic is dynamic in nature</w:t>
      </w:r>
      <w:r w:rsidR="00377DF6">
        <w:rPr>
          <w:noProof/>
          <w:lang w:val="en-US"/>
        </w:rPr>
        <w:t>,</w:t>
      </w:r>
      <w:r w:rsidR="00F169C0">
        <w:rPr>
          <w:noProof/>
          <w:lang w:val="en-US"/>
        </w:rPr>
        <w:t xml:space="preserve"> like XR application generating </w:t>
      </w:r>
      <w:r w:rsidR="001D4A42">
        <w:rPr>
          <w:noProof/>
          <w:lang w:val="en-US"/>
        </w:rPr>
        <w:t>large number of packets in short period</w:t>
      </w:r>
      <w:r w:rsidR="00DD5B1B">
        <w:rPr>
          <w:noProof/>
          <w:lang w:val="en-US"/>
        </w:rPr>
        <w:t xml:space="preserve"> </w:t>
      </w:r>
      <w:r w:rsidR="001D4A42">
        <w:rPr>
          <w:noProof/>
          <w:lang w:val="en-US"/>
        </w:rPr>
        <w:t>(</w:t>
      </w:r>
      <w:r w:rsidR="00F169C0">
        <w:rPr>
          <w:noProof/>
          <w:lang w:val="en-US"/>
        </w:rPr>
        <w:t>burst</w:t>
      </w:r>
      <w:r w:rsidR="001D4A42">
        <w:rPr>
          <w:noProof/>
          <w:lang w:val="en-US"/>
        </w:rPr>
        <w:t>iness in XR traffic)</w:t>
      </w:r>
      <w:r w:rsidR="00EB05B5">
        <w:rPr>
          <w:noProof/>
          <w:lang w:val="en-US"/>
        </w:rPr>
        <w:t xml:space="preserve"> </w:t>
      </w:r>
      <w:r w:rsidR="009D10CF">
        <w:rPr>
          <w:noProof/>
          <w:lang w:val="en-US"/>
        </w:rPr>
        <w:t xml:space="preserve">whose periodicity may </w:t>
      </w:r>
      <w:r w:rsidR="00EB05B5">
        <w:rPr>
          <w:noProof/>
          <w:lang w:val="en-US"/>
        </w:rPr>
        <w:t xml:space="preserve">also </w:t>
      </w:r>
      <w:r w:rsidR="00AA6300">
        <w:rPr>
          <w:noProof/>
          <w:lang w:val="en-US"/>
        </w:rPr>
        <w:t>dynamically change</w:t>
      </w:r>
      <w:r w:rsidR="00F169C0">
        <w:rPr>
          <w:noProof/>
          <w:lang w:val="en-US"/>
        </w:rPr>
        <w:t>.</w:t>
      </w:r>
      <w:r w:rsidR="007F5936">
        <w:rPr>
          <w:noProof/>
          <w:lang w:val="en-US"/>
        </w:rPr>
        <w:t xml:space="preserve"> </w:t>
      </w:r>
      <w:r w:rsidR="00F169C0">
        <w:rPr>
          <w:noProof/>
          <w:lang w:val="en-US"/>
        </w:rPr>
        <w:t>5GS has specified capabilities to</w:t>
      </w:r>
      <w:r w:rsidR="00AC2746">
        <w:rPr>
          <w:noProof/>
          <w:lang w:val="en-US"/>
        </w:rPr>
        <w:t xml:space="preserve"> provide dynamically changing traffic characteristics via user plane, </w:t>
      </w:r>
      <w:r w:rsidR="00F27EB1">
        <w:rPr>
          <w:noProof/>
          <w:lang w:val="en-US"/>
        </w:rPr>
        <w:t xml:space="preserve">making use of RTP header extension </w:t>
      </w:r>
      <w:r w:rsidR="00BC306D">
        <w:rPr>
          <w:noProof/>
          <w:lang w:val="en-US"/>
        </w:rPr>
        <w:t>to indicate the data burst size and the time to the next burst to the 5GCN</w:t>
      </w:r>
      <w:r w:rsidR="00EB05B5">
        <w:rPr>
          <w:noProof/>
          <w:lang w:val="en-US"/>
        </w:rPr>
        <w:t>. The proposed pCR provides solution to KI#1 to use the 5GS capabilities to enhance the XR transmission.</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4C850D5" w:rsidR="00CD2478" w:rsidRPr="008A5E86" w:rsidRDefault="00D658A3" w:rsidP="00CD2478">
      <w:pPr>
        <w:rPr>
          <w:noProof/>
          <w:lang w:val="en-US"/>
        </w:rPr>
      </w:pPr>
      <w:r w:rsidRPr="00D658A3">
        <w:rPr>
          <w:noProof/>
          <w:lang w:val="en-US"/>
        </w:rPr>
        <w:t xml:space="preserve">It is proposed to agree the following changes to </w:t>
      </w:r>
      <w:r w:rsidR="0076217B" w:rsidRPr="0076217B">
        <w:rPr>
          <w:noProof/>
          <w:lang w:val="en-US"/>
        </w:rPr>
        <w:t>3GPP TR 23.700-51 V1.1.0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00C6743C" w14:textId="77777777" w:rsidR="0068267F" w:rsidRDefault="0068267F" w:rsidP="0068267F">
      <w:pPr>
        <w:rPr>
          <w:noProof/>
          <w:lang w:val="en-US"/>
        </w:rPr>
      </w:pPr>
    </w:p>
    <w:p w14:paraId="5865D964" w14:textId="77777777" w:rsidR="0068267F" w:rsidRPr="00D572AA" w:rsidRDefault="0068267F" w:rsidP="006826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651C8FD" w14:textId="77777777" w:rsidR="0068267F" w:rsidRPr="008A5E86" w:rsidRDefault="0068267F" w:rsidP="0068267F">
      <w:pPr>
        <w:rPr>
          <w:noProof/>
          <w:lang w:val="en-US"/>
        </w:rPr>
      </w:pPr>
    </w:p>
    <w:p w14:paraId="1A987A4A" w14:textId="77777777" w:rsidR="0068267F" w:rsidRDefault="0068267F" w:rsidP="0068267F">
      <w:pPr>
        <w:pStyle w:val="Heading2"/>
      </w:pPr>
      <w:bookmarkStart w:id="2" w:name="_Toc2024256421"/>
      <w:bookmarkStart w:id="3" w:name="_Toc7897"/>
      <w:bookmarkStart w:id="4" w:name="_Toc146875952"/>
      <w:bookmarkStart w:id="5" w:name="_Toc113001039"/>
      <w:bookmarkStart w:id="6" w:name="_Toc211879402"/>
      <w:r>
        <w:rPr>
          <w:rFonts w:eastAsia="SimSun" w:hint="eastAsia"/>
          <w:lang w:val="en-US" w:eastAsia="zh-CN"/>
        </w:rPr>
        <w:t>5</w:t>
      </w:r>
      <w:r>
        <w:t>.1</w:t>
      </w:r>
      <w:r>
        <w:tab/>
        <w:t>Mapping of solutions to key issues</w:t>
      </w:r>
      <w:bookmarkEnd w:id="2"/>
      <w:bookmarkEnd w:id="3"/>
      <w:bookmarkEnd w:id="4"/>
      <w:bookmarkEnd w:id="5"/>
      <w:bookmarkEnd w:id="6"/>
    </w:p>
    <w:p w14:paraId="66981D55" w14:textId="77777777" w:rsidR="0068267F" w:rsidRDefault="0068267F" w:rsidP="0068267F">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68267F" w14:paraId="7C385BB0" w14:textId="77777777" w:rsidTr="00CC121C">
        <w:trPr>
          <w:jc w:val="center"/>
        </w:trPr>
        <w:tc>
          <w:tcPr>
            <w:tcW w:w="918" w:type="dxa"/>
            <w:tcBorders>
              <w:bottom w:val="single" w:sz="12" w:space="0" w:color="000000"/>
              <w:tl2br w:val="single" w:sz="6" w:space="0" w:color="000000"/>
            </w:tcBorders>
          </w:tcPr>
          <w:p w14:paraId="74AA2569" w14:textId="77777777" w:rsidR="0068267F" w:rsidRDefault="0068267F" w:rsidP="00CC121C">
            <w:pPr>
              <w:rPr>
                <w:rFonts w:eastAsia="MS Mincho"/>
              </w:rPr>
            </w:pPr>
          </w:p>
        </w:tc>
        <w:tc>
          <w:tcPr>
            <w:tcW w:w="790" w:type="dxa"/>
            <w:tcBorders>
              <w:bottom w:val="single" w:sz="12" w:space="0" w:color="000000"/>
            </w:tcBorders>
          </w:tcPr>
          <w:p w14:paraId="3E6A1DB0" w14:textId="77777777" w:rsidR="0068267F" w:rsidRDefault="0068267F" w:rsidP="00CC121C">
            <w:pPr>
              <w:rPr>
                <w:rFonts w:eastAsia="MS Mincho"/>
              </w:rPr>
            </w:pPr>
            <w:r>
              <w:rPr>
                <w:rFonts w:eastAsia="MS Mincho"/>
              </w:rPr>
              <w:t>KI #1</w:t>
            </w:r>
          </w:p>
        </w:tc>
        <w:tc>
          <w:tcPr>
            <w:tcW w:w="790" w:type="dxa"/>
            <w:tcBorders>
              <w:bottom w:val="single" w:sz="12" w:space="0" w:color="000000"/>
            </w:tcBorders>
          </w:tcPr>
          <w:p w14:paraId="0801BC30" w14:textId="77777777" w:rsidR="0068267F" w:rsidRDefault="0068267F" w:rsidP="00CC121C">
            <w:pPr>
              <w:rPr>
                <w:rFonts w:eastAsia="MS Mincho"/>
              </w:rPr>
            </w:pPr>
            <w:r>
              <w:rPr>
                <w:rFonts w:eastAsia="MS Mincho"/>
              </w:rPr>
              <w:t>KI #2</w:t>
            </w:r>
          </w:p>
        </w:tc>
        <w:tc>
          <w:tcPr>
            <w:tcW w:w="790" w:type="dxa"/>
            <w:tcBorders>
              <w:bottom w:val="single" w:sz="12" w:space="0" w:color="000000"/>
            </w:tcBorders>
          </w:tcPr>
          <w:p w14:paraId="459D2958" w14:textId="77777777" w:rsidR="0068267F" w:rsidRDefault="0068267F" w:rsidP="00CC121C">
            <w:pPr>
              <w:rPr>
                <w:rFonts w:eastAsia="MS Mincho"/>
              </w:rPr>
            </w:pPr>
            <w:r>
              <w:rPr>
                <w:rFonts w:eastAsia="MS Mincho"/>
              </w:rPr>
              <w:t>KI #3</w:t>
            </w:r>
          </w:p>
        </w:tc>
        <w:tc>
          <w:tcPr>
            <w:tcW w:w="791" w:type="dxa"/>
            <w:tcBorders>
              <w:bottom w:val="single" w:sz="12" w:space="0" w:color="000000"/>
            </w:tcBorders>
          </w:tcPr>
          <w:p w14:paraId="3947FFBE" w14:textId="77777777" w:rsidR="0068267F" w:rsidRDefault="0068267F" w:rsidP="00CC121C">
            <w:pPr>
              <w:rPr>
                <w:rFonts w:eastAsia="MS Mincho"/>
              </w:rPr>
            </w:pPr>
            <w:r>
              <w:rPr>
                <w:rFonts w:eastAsia="MS Mincho"/>
              </w:rPr>
              <w:t>KI #4</w:t>
            </w:r>
          </w:p>
        </w:tc>
        <w:tc>
          <w:tcPr>
            <w:tcW w:w="791" w:type="dxa"/>
            <w:tcBorders>
              <w:bottom w:val="single" w:sz="12" w:space="0" w:color="000000"/>
            </w:tcBorders>
          </w:tcPr>
          <w:p w14:paraId="1A2AEFA5" w14:textId="77777777" w:rsidR="0068267F" w:rsidRPr="0068267F" w:rsidRDefault="0068267F" w:rsidP="00CC121C">
            <w:pPr>
              <w:rPr>
                <w:rFonts w:eastAsia="DengXian"/>
                <w:lang w:eastAsia="zh-CN"/>
              </w:rPr>
            </w:pPr>
            <w:r>
              <w:rPr>
                <w:rFonts w:eastAsia="MS Mincho"/>
              </w:rPr>
              <w:t>KI #</w:t>
            </w:r>
            <w:r w:rsidRPr="0068267F">
              <w:rPr>
                <w:rFonts w:eastAsia="DengXian" w:hint="eastAsia"/>
                <w:lang w:eastAsia="zh-CN"/>
              </w:rPr>
              <w:t>5</w:t>
            </w:r>
          </w:p>
        </w:tc>
      </w:tr>
      <w:tr w:rsidR="0068267F" w14:paraId="0D77594E" w14:textId="77777777" w:rsidTr="00CC121C">
        <w:trPr>
          <w:jc w:val="center"/>
        </w:trPr>
        <w:tc>
          <w:tcPr>
            <w:tcW w:w="918" w:type="dxa"/>
          </w:tcPr>
          <w:p w14:paraId="19226B79" w14:textId="77777777" w:rsidR="0068267F" w:rsidRDefault="0068267F" w:rsidP="00CC121C">
            <w:pPr>
              <w:rPr>
                <w:rFonts w:eastAsia="MS Mincho"/>
              </w:rPr>
            </w:pPr>
            <w:r>
              <w:rPr>
                <w:rFonts w:eastAsia="MS Mincho"/>
              </w:rPr>
              <w:t>Sol #1</w:t>
            </w:r>
          </w:p>
        </w:tc>
        <w:tc>
          <w:tcPr>
            <w:tcW w:w="790" w:type="dxa"/>
            <w:vAlign w:val="center"/>
          </w:tcPr>
          <w:p w14:paraId="5881B03C" w14:textId="77777777" w:rsidR="0068267F" w:rsidRDefault="0068267F" w:rsidP="00CC121C">
            <w:pPr>
              <w:jc w:val="center"/>
              <w:rPr>
                <w:rFonts w:ascii="Arial" w:eastAsia="MS Mincho" w:hAnsi="Arial" w:cs="Arial"/>
                <w:b/>
              </w:rPr>
            </w:pPr>
            <w:r w:rsidRPr="0068267F">
              <w:rPr>
                <w:rFonts w:ascii="DengXian" w:eastAsia="DengXian" w:hAnsi="DengXian" w:cs="Arial" w:hint="eastAsia"/>
                <w:b/>
                <w:lang w:eastAsia="zh-CN"/>
              </w:rPr>
              <w:t>x</w:t>
            </w:r>
          </w:p>
        </w:tc>
        <w:tc>
          <w:tcPr>
            <w:tcW w:w="790" w:type="dxa"/>
            <w:vAlign w:val="center"/>
          </w:tcPr>
          <w:p w14:paraId="0252DF3E" w14:textId="77777777" w:rsidR="0068267F" w:rsidRDefault="0068267F" w:rsidP="00CC121C">
            <w:pPr>
              <w:jc w:val="center"/>
              <w:rPr>
                <w:rFonts w:ascii="Arial" w:eastAsia="MS Mincho" w:hAnsi="Arial" w:cs="Arial"/>
              </w:rPr>
            </w:pPr>
          </w:p>
        </w:tc>
        <w:tc>
          <w:tcPr>
            <w:tcW w:w="790" w:type="dxa"/>
            <w:vAlign w:val="center"/>
          </w:tcPr>
          <w:p w14:paraId="404B0126" w14:textId="77777777" w:rsidR="0068267F" w:rsidRDefault="0068267F" w:rsidP="00CC121C">
            <w:pPr>
              <w:jc w:val="center"/>
              <w:rPr>
                <w:rFonts w:ascii="Arial" w:eastAsia="MS Mincho" w:hAnsi="Arial" w:cs="Arial"/>
              </w:rPr>
            </w:pPr>
          </w:p>
        </w:tc>
        <w:tc>
          <w:tcPr>
            <w:tcW w:w="791" w:type="dxa"/>
            <w:vAlign w:val="center"/>
          </w:tcPr>
          <w:p w14:paraId="1877EE6B" w14:textId="77777777" w:rsidR="0068267F" w:rsidRDefault="0068267F" w:rsidP="00CC121C">
            <w:pPr>
              <w:jc w:val="center"/>
              <w:rPr>
                <w:rFonts w:ascii="Arial" w:eastAsia="MS Mincho" w:hAnsi="Arial" w:cs="Arial"/>
              </w:rPr>
            </w:pPr>
          </w:p>
        </w:tc>
        <w:tc>
          <w:tcPr>
            <w:tcW w:w="791" w:type="dxa"/>
            <w:vAlign w:val="center"/>
          </w:tcPr>
          <w:p w14:paraId="4C0240A8" w14:textId="77777777" w:rsidR="0068267F" w:rsidRDefault="0068267F" w:rsidP="00CC121C">
            <w:pPr>
              <w:jc w:val="center"/>
              <w:rPr>
                <w:rFonts w:ascii="Arial" w:eastAsia="MS Mincho" w:hAnsi="Arial" w:cs="Arial"/>
              </w:rPr>
            </w:pPr>
          </w:p>
        </w:tc>
      </w:tr>
      <w:tr w:rsidR="0068267F" w14:paraId="0B27F9C9" w14:textId="77777777" w:rsidTr="00CC121C">
        <w:trPr>
          <w:jc w:val="center"/>
        </w:trPr>
        <w:tc>
          <w:tcPr>
            <w:tcW w:w="918" w:type="dxa"/>
          </w:tcPr>
          <w:p w14:paraId="36A9CADF" w14:textId="77777777" w:rsidR="0068267F" w:rsidRDefault="0068267F" w:rsidP="00CC121C">
            <w:pPr>
              <w:rPr>
                <w:rFonts w:eastAsia="MS Mincho"/>
              </w:rPr>
            </w:pPr>
            <w:r>
              <w:rPr>
                <w:rFonts w:eastAsia="MS Mincho"/>
              </w:rPr>
              <w:t>Sol #2</w:t>
            </w:r>
          </w:p>
        </w:tc>
        <w:tc>
          <w:tcPr>
            <w:tcW w:w="790" w:type="dxa"/>
            <w:vAlign w:val="center"/>
          </w:tcPr>
          <w:p w14:paraId="2AD89612" w14:textId="77777777" w:rsidR="0068267F" w:rsidRDefault="0068267F" w:rsidP="00CC121C">
            <w:pPr>
              <w:jc w:val="center"/>
              <w:rPr>
                <w:rFonts w:ascii="Arial" w:eastAsia="MS Mincho" w:hAnsi="Arial" w:cs="Arial"/>
              </w:rPr>
            </w:pPr>
          </w:p>
        </w:tc>
        <w:tc>
          <w:tcPr>
            <w:tcW w:w="790" w:type="dxa"/>
            <w:vAlign w:val="center"/>
          </w:tcPr>
          <w:p w14:paraId="5201E7D6" w14:textId="77777777" w:rsidR="0068267F" w:rsidRPr="0068267F" w:rsidRDefault="0068267F" w:rsidP="00CC121C">
            <w:pPr>
              <w:jc w:val="center"/>
              <w:rPr>
                <w:rFonts w:ascii="Arial" w:eastAsia="DengXian" w:hAnsi="Arial" w:cs="Arial"/>
                <w:lang w:eastAsia="zh-CN"/>
              </w:rPr>
            </w:pPr>
            <w:r w:rsidRPr="0068267F">
              <w:rPr>
                <w:rFonts w:ascii="Arial" w:eastAsia="DengXian" w:hAnsi="Arial" w:cs="Arial" w:hint="eastAsia"/>
                <w:lang w:eastAsia="zh-CN"/>
              </w:rPr>
              <w:t>x</w:t>
            </w:r>
          </w:p>
        </w:tc>
        <w:tc>
          <w:tcPr>
            <w:tcW w:w="790" w:type="dxa"/>
            <w:vAlign w:val="center"/>
          </w:tcPr>
          <w:p w14:paraId="2E27D888" w14:textId="77777777" w:rsidR="0068267F" w:rsidRDefault="0068267F" w:rsidP="00CC121C">
            <w:pPr>
              <w:jc w:val="center"/>
              <w:rPr>
                <w:rFonts w:ascii="Arial" w:eastAsia="MS Mincho" w:hAnsi="Arial" w:cs="Arial"/>
              </w:rPr>
            </w:pPr>
          </w:p>
        </w:tc>
        <w:tc>
          <w:tcPr>
            <w:tcW w:w="791" w:type="dxa"/>
            <w:vAlign w:val="center"/>
          </w:tcPr>
          <w:p w14:paraId="49AAA070" w14:textId="77777777" w:rsidR="0068267F" w:rsidRDefault="0068267F" w:rsidP="00CC121C">
            <w:pPr>
              <w:jc w:val="center"/>
              <w:rPr>
                <w:rFonts w:ascii="Arial" w:eastAsia="MS Mincho" w:hAnsi="Arial" w:cs="Arial"/>
              </w:rPr>
            </w:pPr>
          </w:p>
        </w:tc>
        <w:tc>
          <w:tcPr>
            <w:tcW w:w="791" w:type="dxa"/>
            <w:vAlign w:val="center"/>
          </w:tcPr>
          <w:p w14:paraId="31D9CA05" w14:textId="77777777" w:rsidR="0068267F" w:rsidRDefault="0068267F" w:rsidP="00CC121C">
            <w:pPr>
              <w:jc w:val="center"/>
              <w:rPr>
                <w:rFonts w:ascii="Arial" w:eastAsia="MS Mincho" w:hAnsi="Arial" w:cs="Arial"/>
              </w:rPr>
            </w:pPr>
          </w:p>
        </w:tc>
      </w:tr>
      <w:tr w:rsidR="0068267F" w14:paraId="0258C71D" w14:textId="77777777" w:rsidTr="00CC121C">
        <w:trPr>
          <w:jc w:val="center"/>
        </w:trPr>
        <w:tc>
          <w:tcPr>
            <w:tcW w:w="918" w:type="dxa"/>
          </w:tcPr>
          <w:p w14:paraId="17A650F0" w14:textId="77777777" w:rsidR="0068267F" w:rsidRPr="0068267F" w:rsidRDefault="0068267F" w:rsidP="00CC121C">
            <w:pPr>
              <w:rPr>
                <w:rFonts w:eastAsia="DengXian"/>
                <w:lang w:eastAsia="zh-CN"/>
              </w:rPr>
            </w:pPr>
            <w:r>
              <w:rPr>
                <w:rFonts w:eastAsia="MS Mincho"/>
              </w:rPr>
              <w:t>Sol #</w:t>
            </w:r>
            <w:r w:rsidRPr="0068267F">
              <w:rPr>
                <w:rFonts w:eastAsia="DengXian" w:hint="eastAsia"/>
                <w:lang w:eastAsia="zh-CN"/>
              </w:rPr>
              <w:t>3</w:t>
            </w:r>
          </w:p>
        </w:tc>
        <w:tc>
          <w:tcPr>
            <w:tcW w:w="790" w:type="dxa"/>
            <w:vAlign w:val="center"/>
          </w:tcPr>
          <w:p w14:paraId="627BD483" w14:textId="77777777" w:rsidR="0068267F" w:rsidRDefault="0068267F" w:rsidP="00CC121C">
            <w:pPr>
              <w:jc w:val="center"/>
              <w:rPr>
                <w:rFonts w:ascii="Arial" w:eastAsia="MS Mincho" w:hAnsi="Arial" w:cs="Arial"/>
              </w:rPr>
            </w:pPr>
          </w:p>
        </w:tc>
        <w:tc>
          <w:tcPr>
            <w:tcW w:w="790" w:type="dxa"/>
            <w:vAlign w:val="center"/>
          </w:tcPr>
          <w:p w14:paraId="439490D0" w14:textId="77777777" w:rsidR="0068267F" w:rsidRPr="0068267F" w:rsidRDefault="0068267F" w:rsidP="00CC121C">
            <w:pPr>
              <w:jc w:val="center"/>
              <w:rPr>
                <w:rFonts w:ascii="Arial" w:eastAsia="DengXian" w:hAnsi="Arial" w:cs="Arial"/>
                <w:lang w:eastAsia="zh-CN"/>
              </w:rPr>
            </w:pPr>
          </w:p>
        </w:tc>
        <w:tc>
          <w:tcPr>
            <w:tcW w:w="790" w:type="dxa"/>
            <w:vAlign w:val="center"/>
          </w:tcPr>
          <w:p w14:paraId="358452A1" w14:textId="77777777" w:rsidR="0068267F" w:rsidRDefault="0068267F" w:rsidP="00CC121C">
            <w:pPr>
              <w:jc w:val="center"/>
              <w:rPr>
                <w:rFonts w:ascii="Arial" w:eastAsia="MS Mincho" w:hAnsi="Arial" w:cs="Arial"/>
              </w:rPr>
            </w:pPr>
            <w:r w:rsidRPr="0068267F">
              <w:rPr>
                <w:rFonts w:ascii="Arial" w:eastAsia="DengXian" w:hAnsi="Arial" w:cs="Arial" w:hint="eastAsia"/>
                <w:lang w:eastAsia="zh-CN"/>
              </w:rPr>
              <w:t>x</w:t>
            </w:r>
          </w:p>
        </w:tc>
        <w:tc>
          <w:tcPr>
            <w:tcW w:w="791" w:type="dxa"/>
            <w:vAlign w:val="center"/>
          </w:tcPr>
          <w:p w14:paraId="3062C6E0" w14:textId="77777777" w:rsidR="0068267F" w:rsidRDefault="0068267F" w:rsidP="00CC121C">
            <w:pPr>
              <w:jc w:val="center"/>
              <w:rPr>
                <w:rFonts w:ascii="Arial" w:eastAsia="MS Mincho" w:hAnsi="Arial" w:cs="Arial"/>
              </w:rPr>
            </w:pPr>
          </w:p>
        </w:tc>
        <w:tc>
          <w:tcPr>
            <w:tcW w:w="791" w:type="dxa"/>
            <w:vAlign w:val="center"/>
          </w:tcPr>
          <w:p w14:paraId="587457CA" w14:textId="77777777" w:rsidR="0068267F" w:rsidRDefault="0068267F" w:rsidP="00CC121C">
            <w:pPr>
              <w:jc w:val="center"/>
              <w:rPr>
                <w:rFonts w:ascii="Arial" w:eastAsia="MS Mincho" w:hAnsi="Arial" w:cs="Arial"/>
              </w:rPr>
            </w:pPr>
          </w:p>
        </w:tc>
      </w:tr>
      <w:tr w:rsidR="0068267F" w14:paraId="0B9C6003" w14:textId="77777777" w:rsidTr="00CC121C">
        <w:trPr>
          <w:jc w:val="center"/>
        </w:trPr>
        <w:tc>
          <w:tcPr>
            <w:tcW w:w="918" w:type="dxa"/>
          </w:tcPr>
          <w:p w14:paraId="22DB5823" w14:textId="77777777" w:rsidR="0068267F" w:rsidRPr="0068267F" w:rsidRDefault="0068267F" w:rsidP="00CC121C">
            <w:pPr>
              <w:rPr>
                <w:rFonts w:eastAsia="DengXian"/>
                <w:lang w:eastAsia="zh-CN"/>
              </w:rPr>
            </w:pPr>
            <w:r>
              <w:rPr>
                <w:rFonts w:eastAsia="MS Mincho"/>
              </w:rPr>
              <w:t>Sol #</w:t>
            </w:r>
            <w:r w:rsidRPr="0068267F">
              <w:rPr>
                <w:rFonts w:eastAsia="DengXian" w:hint="eastAsia"/>
                <w:lang w:eastAsia="zh-CN"/>
              </w:rPr>
              <w:t>4</w:t>
            </w:r>
          </w:p>
        </w:tc>
        <w:tc>
          <w:tcPr>
            <w:tcW w:w="790" w:type="dxa"/>
            <w:vAlign w:val="center"/>
          </w:tcPr>
          <w:p w14:paraId="53D0FDD3" w14:textId="77777777" w:rsidR="0068267F" w:rsidRDefault="0068267F" w:rsidP="00CC121C">
            <w:pPr>
              <w:jc w:val="center"/>
              <w:rPr>
                <w:rFonts w:ascii="Arial" w:eastAsia="MS Mincho" w:hAnsi="Arial" w:cs="Arial"/>
              </w:rPr>
            </w:pPr>
          </w:p>
        </w:tc>
        <w:tc>
          <w:tcPr>
            <w:tcW w:w="790" w:type="dxa"/>
            <w:vAlign w:val="center"/>
          </w:tcPr>
          <w:p w14:paraId="13A66098" w14:textId="77777777" w:rsidR="0068267F" w:rsidRPr="0068267F" w:rsidRDefault="0068267F" w:rsidP="00CC121C">
            <w:pPr>
              <w:jc w:val="center"/>
              <w:rPr>
                <w:rFonts w:ascii="Arial" w:eastAsia="DengXian" w:hAnsi="Arial" w:cs="Arial"/>
                <w:lang w:eastAsia="zh-CN"/>
              </w:rPr>
            </w:pPr>
          </w:p>
        </w:tc>
        <w:tc>
          <w:tcPr>
            <w:tcW w:w="790" w:type="dxa"/>
            <w:vAlign w:val="center"/>
          </w:tcPr>
          <w:p w14:paraId="70D471FF" w14:textId="77777777" w:rsidR="0068267F" w:rsidRDefault="0068267F" w:rsidP="00CC121C">
            <w:pPr>
              <w:jc w:val="center"/>
              <w:rPr>
                <w:rFonts w:ascii="Arial" w:eastAsia="MS Mincho" w:hAnsi="Arial" w:cs="Arial"/>
              </w:rPr>
            </w:pPr>
          </w:p>
        </w:tc>
        <w:tc>
          <w:tcPr>
            <w:tcW w:w="791" w:type="dxa"/>
            <w:vAlign w:val="center"/>
          </w:tcPr>
          <w:p w14:paraId="2126281E" w14:textId="77777777" w:rsidR="0068267F" w:rsidRDefault="0068267F" w:rsidP="00CC121C">
            <w:pPr>
              <w:jc w:val="center"/>
              <w:rPr>
                <w:rFonts w:ascii="Arial" w:eastAsia="MS Mincho" w:hAnsi="Arial" w:cs="Arial"/>
              </w:rPr>
            </w:pPr>
            <w:r w:rsidRPr="0068267F">
              <w:rPr>
                <w:rFonts w:ascii="Arial" w:eastAsia="DengXian" w:hAnsi="Arial" w:cs="Arial" w:hint="eastAsia"/>
                <w:lang w:eastAsia="zh-CN"/>
              </w:rPr>
              <w:t>x</w:t>
            </w:r>
          </w:p>
        </w:tc>
        <w:tc>
          <w:tcPr>
            <w:tcW w:w="791" w:type="dxa"/>
            <w:vAlign w:val="center"/>
          </w:tcPr>
          <w:p w14:paraId="4FDDD0B4" w14:textId="77777777" w:rsidR="0068267F" w:rsidRPr="0068267F" w:rsidRDefault="0068267F" w:rsidP="00CC121C">
            <w:pPr>
              <w:jc w:val="center"/>
              <w:rPr>
                <w:rFonts w:ascii="Arial" w:eastAsia="DengXian" w:hAnsi="Arial" w:cs="Arial"/>
                <w:lang w:eastAsia="zh-CN"/>
              </w:rPr>
            </w:pPr>
          </w:p>
        </w:tc>
      </w:tr>
      <w:tr w:rsidR="0068267F" w14:paraId="05445A6D" w14:textId="77777777" w:rsidTr="00CC121C">
        <w:trPr>
          <w:jc w:val="center"/>
        </w:trPr>
        <w:tc>
          <w:tcPr>
            <w:tcW w:w="918" w:type="dxa"/>
          </w:tcPr>
          <w:p w14:paraId="091C05AC" w14:textId="77777777" w:rsidR="0068267F" w:rsidRPr="0068267F" w:rsidRDefault="0068267F" w:rsidP="00CC121C">
            <w:pPr>
              <w:rPr>
                <w:rFonts w:eastAsia="DengXian"/>
                <w:lang w:eastAsia="zh-CN"/>
              </w:rPr>
            </w:pPr>
            <w:r>
              <w:rPr>
                <w:rFonts w:eastAsia="MS Mincho"/>
              </w:rPr>
              <w:t>Sol #</w:t>
            </w:r>
            <w:r w:rsidRPr="0068267F">
              <w:rPr>
                <w:rFonts w:eastAsia="DengXian" w:hint="eastAsia"/>
                <w:lang w:eastAsia="zh-CN"/>
              </w:rPr>
              <w:t>5</w:t>
            </w:r>
          </w:p>
        </w:tc>
        <w:tc>
          <w:tcPr>
            <w:tcW w:w="790" w:type="dxa"/>
            <w:vAlign w:val="center"/>
          </w:tcPr>
          <w:p w14:paraId="13123BE7" w14:textId="77777777" w:rsidR="0068267F" w:rsidRDefault="0068267F" w:rsidP="00CC121C">
            <w:pPr>
              <w:jc w:val="center"/>
              <w:rPr>
                <w:rFonts w:ascii="Arial" w:eastAsia="MS Mincho" w:hAnsi="Arial" w:cs="Arial"/>
              </w:rPr>
            </w:pPr>
            <w:r w:rsidRPr="0068267F">
              <w:rPr>
                <w:rFonts w:ascii="DengXian" w:eastAsia="DengXian" w:hAnsi="DengXian" w:cs="Arial" w:hint="eastAsia"/>
                <w:b/>
                <w:lang w:eastAsia="zh-CN"/>
              </w:rPr>
              <w:t>x</w:t>
            </w:r>
          </w:p>
        </w:tc>
        <w:tc>
          <w:tcPr>
            <w:tcW w:w="790" w:type="dxa"/>
            <w:vAlign w:val="center"/>
          </w:tcPr>
          <w:p w14:paraId="3D90CB09" w14:textId="77777777" w:rsidR="0068267F" w:rsidRPr="0068267F" w:rsidRDefault="0068267F" w:rsidP="00CC121C">
            <w:pPr>
              <w:jc w:val="center"/>
              <w:rPr>
                <w:rFonts w:ascii="Arial" w:eastAsia="DengXian" w:hAnsi="Arial" w:cs="Arial"/>
                <w:lang w:eastAsia="zh-CN"/>
              </w:rPr>
            </w:pPr>
          </w:p>
        </w:tc>
        <w:tc>
          <w:tcPr>
            <w:tcW w:w="790" w:type="dxa"/>
            <w:vAlign w:val="center"/>
          </w:tcPr>
          <w:p w14:paraId="76C9E1FF" w14:textId="77777777" w:rsidR="0068267F" w:rsidRDefault="0068267F" w:rsidP="00CC121C">
            <w:pPr>
              <w:jc w:val="center"/>
              <w:rPr>
                <w:rFonts w:ascii="Arial" w:eastAsia="MS Mincho" w:hAnsi="Arial" w:cs="Arial"/>
              </w:rPr>
            </w:pPr>
          </w:p>
        </w:tc>
        <w:tc>
          <w:tcPr>
            <w:tcW w:w="791" w:type="dxa"/>
            <w:vAlign w:val="center"/>
          </w:tcPr>
          <w:p w14:paraId="39EFE9A6" w14:textId="77777777" w:rsidR="0068267F" w:rsidRPr="0068267F" w:rsidRDefault="0068267F" w:rsidP="00CC121C">
            <w:pPr>
              <w:jc w:val="center"/>
              <w:rPr>
                <w:rFonts w:ascii="Arial" w:eastAsia="DengXian" w:hAnsi="Arial" w:cs="Arial"/>
                <w:lang w:eastAsia="zh-CN"/>
              </w:rPr>
            </w:pPr>
          </w:p>
        </w:tc>
        <w:tc>
          <w:tcPr>
            <w:tcW w:w="791" w:type="dxa"/>
            <w:vAlign w:val="center"/>
          </w:tcPr>
          <w:p w14:paraId="43E36271" w14:textId="77777777" w:rsidR="0068267F" w:rsidRPr="0068267F" w:rsidRDefault="0068267F" w:rsidP="00CC121C">
            <w:pPr>
              <w:jc w:val="center"/>
              <w:rPr>
                <w:rFonts w:ascii="Arial" w:eastAsia="DengXian" w:hAnsi="Arial" w:cs="Arial"/>
                <w:lang w:eastAsia="zh-CN"/>
              </w:rPr>
            </w:pPr>
          </w:p>
        </w:tc>
      </w:tr>
      <w:tr w:rsidR="0068267F" w14:paraId="372551CD" w14:textId="77777777" w:rsidTr="00CC121C">
        <w:trPr>
          <w:jc w:val="center"/>
        </w:trPr>
        <w:tc>
          <w:tcPr>
            <w:tcW w:w="918" w:type="dxa"/>
          </w:tcPr>
          <w:p w14:paraId="2A4DC51E" w14:textId="77777777" w:rsidR="0068267F" w:rsidRPr="0068267F" w:rsidRDefault="0068267F" w:rsidP="00CC121C">
            <w:pPr>
              <w:rPr>
                <w:rFonts w:eastAsia="DengXian"/>
                <w:lang w:eastAsia="zh-CN"/>
              </w:rPr>
            </w:pPr>
            <w:r>
              <w:rPr>
                <w:rFonts w:eastAsia="MS Mincho"/>
              </w:rPr>
              <w:lastRenderedPageBreak/>
              <w:t>Sol #</w:t>
            </w:r>
            <w:r w:rsidRPr="0068267F">
              <w:rPr>
                <w:rFonts w:eastAsia="DengXian" w:hint="eastAsia"/>
                <w:lang w:eastAsia="zh-CN"/>
              </w:rPr>
              <w:t>6</w:t>
            </w:r>
          </w:p>
        </w:tc>
        <w:tc>
          <w:tcPr>
            <w:tcW w:w="790" w:type="dxa"/>
            <w:vAlign w:val="center"/>
          </w:tcPr>
          <w:p w14:paraId="048FC840" w14:textId="77777777" w:rsidR="0068267F" w:rsidRPr="0068267F" w:rsidRDefault="0068267F" w:rsidP="00CC121C">
            <w:pPr>
              <w:jc w:val="center"/>
              <w:rPr>
                <w:rFonts w:ascii="DengXian" w:eastAsia="DengXian" w:hAnsi="DengXian" w:cs="Arial"/>
                <w:b/>
                <w:lang w:eastAsia="zh-CN"/>
              </w:rPr>
            </w:pPr>
            <w:r w:rsidRPr="0068267F">
              <w:rPr>
                <w:rFonts w:ascii="Arial" w:eastAsia="DengXian" w:hAnsi="Arial" w:cs="Arial" w:hint="eastAsia"/>
                <w:lang w:eastAsia="zh-CN"/>
              </w:rPr>
              <w:t>x</w:t>
            </w:r>
          </w:p>
        </w:tc>
        <w:tc>
          <w:tcPr>
            <w:tcW w:w="790" w:type="dxa"/>
            <w:vAlign w:val="center"/>
          </w:tcPr>
          <w:p w14:paraId="1B01E325" w14:textId="77777777" w:rsidR="0068267F" w:rsidRPr="0068267F" w:rsidRDefault="0068267F" w:rsidP="00CC121C">
            <w:pPr>
              <w:jc w:val="center"/>
              <w:rPr>
                <w:rFonts w:ascii="Arial" w:eastAsia="DengXian" w:hAnsi="Arial" w:cs="Arial"/>
                <w:lang w:eastAsia="zh-CN"/>
              </w:rPr>
            </w:pPr>
          </w:p>
        </w:tc>
        <w:tc>
          <w:tcPr>
            <w:tcW w:w="790" w:type="dxa"/>
            <w:vAlign w:val="center"/>
          </w:tcPr>
          <w:p w14:paraId="3273B625" w14:textId="77777777" w:rsidR="0068267F" w:rsidRDefault="0068267F" w:rsidP="00CC121C">
            <w:pPr>
              <w:jc w:val="center"/>
              <w:rPr>
                <w:rFonts w:ascii="Arial" w:eastAsia="MS Mincho" w:hAnsi="Arial" w:cs="Arial"/>
              </w:rPr>
            </w:pPr>
          </w:p>
        </w:tc>
        <w:tc>
          <w:tcPr>
            <w:tcW w:w="791" w:type="dxa"/>
            <w:vAlign w:val="center"/>
          </w:tcPr>
          <w:p w14:paraId="1C1F69A8" w14:textId="77777777" w:rsidR="0068267F" w:rsidRPr="0068267F" w:rsidRDefault="0068267F" w:rsidP="00CC121C">
            <w:pPr>
              <w:jc w:val="center"/>
              <w:rPr>
                <w:rFonts w:ascii="Arial" w:eastAsia="DengXian" w:hAnsi="Arial" w:cs="Arial"/>
                <w:lang w:eastAsia="zh-CN"/>
              </w:rPr>
            </w:pPr>
          </w:p>
        </w:tc>
        <w:tc>
          <w:tcPr>
            <w:tcW w:w="791" w:type="dxa"/>
            <w:vAlign w:val="center"/>
          </w:tcPr>
          <w:p w14:paraId="7C251F0E" w14:textId="77777777" w:rsidR="0068267F" w:rsidRPr="0068267F" w:rsidRDefault="0068267F" w:rsidP="00CC121C">
            <w:pPr>
              <w:jc w:val="center"/>
              <w:rPr>
                <w:rFonts w:ascii="Arial" w:eastAsia="DengXian" w:hAnsi="Arial" w:cs="Arial"/>
                <w:lang w:eastAsia="zh-CN"/>
              </w:rPr>
            </w:pPr>
          </w:p>
        </w:tc>
      </w:tr>
      <w:tr w:rsidR="0068267F" w14:paraId="54FDC465" w14:textId="77777777" w:rsidTr="00CC121C">
        <w:trPr>
          <w:jc w:val="center"/>
        </w:trPr>
        <w:tc>
          <w:tcPr>
            <w:tcW w:w="918" w:type="dxa"/>
          </w:tcPr>
          <w:p w14:paraId="2DBFE6BD" w14:textId="77777777" w:rsidR="0068267F" w:rsidRDefault="0068267F" w:rsidP="00CC121C">
            <w:pPr>
              <w:rPr>
                <w:rFonts w:eastAsia="MS Mincho"/>
              </w:rPr>
            </w:pPr>
            <w:r>
              <w:rPr>
                <w:rFonts w:eastAsia="MS Mincho"/>
              </w:rPr>
              <w:t>Sol #</w:t>
            </w:r>
            <w:r w:rsidRPr="0068267F">
              <w:rPr>
                <w:rFonts w:eastAsia="DengXian" w:hint="eastAsia"/>
                <w:lang w:eastAsia="zh-CN"/>
              </w:rPr>
              <w:t>7</w:t>
            </w:r>
          </w:p>
        </w:tc>
        <w:tc>
          <w:tcPr>
            <w:tcW w:w="790" w:type="dxa"/>
            <w:vAlign w:val="center"/>
          </w:tcPr>
          <w:p w14:paraId="36039C27" w14:textId="77777777" w:rsidR="0068267F" w:rsidRPr="0068267F" w:rsidRDefault="0068267F" w:rsidP="00CC121C">
            <w:pPr>
              <w:jc w:val="center"/>
              <w:rPr>
                <w:rFonts w:ascii="Arial" w:eastAsia="DengXian" w:hAnsi="Arial" w:cs="Arial"/>
                <w:lang w:eastAsia="zh-CN"/>
              </w:rPr>
            </w:pPr>
          </w:p>
        </w:tc>
        <w:tc>
          <w:tcPr>
            <w:tcW w:w="790" w:type="dxa"/>
            <w:vAlign w:val="center"/>
          </w:tcPr>
          <w:p w14:paraId="438A668D" w14:textId="77777777" w:rsidR="0068267F" w:rsidRPr="0068267F" w:rsidRDefault="0068267F" w:rsidP="00CC121C">
            <w:pPr>
              <w:jc w:val="center"/>
              <w:rPr>
                <w:rFonts w:ascii="Arial" w:eastAsia="DengXian" w:hAnsi="Arial" w:cs="Arial"/>
                <w:lang w:eastAsia="zh-CN"/>
              </w:rPr>
            </w:pPr>
          </w:p>
        </w:tc>
        <w:tc>
          <w:tcPr>
            <w:tcW w:w="790" w:type="dxa"/>
            <w:vAlign w:val="center"/>
          </w:tcPr>
          <w:p w14:paraId="2F8CF5A8" w14:textId="77777777" w:rsidR="0068267F" w:rsidRDefault="0068267F" w:rsidP="00CC121C">
            <w:pPr>
              <w:jc w:val="center"/>
              <w:rPr>
                <w:rFonts w:ascii="Arial" w:eastAsia="MS Mincho" w:hAnsi="Arial" w:cs="Arial"/>
              </w:rPr>
            </w:pPr>
          </w:p>
        </w:tc>
        <w:tc>
          <w:tcPr>
            <w:tcW w:w="791" w:type="dxa"/>
            <w:vAlign w:val="center"/>
          </w:tcPr>
          <w:p w14:paraId="4DB8FDFB" w14:textId="77777777" w:rsidR="0068267F" w:rsidRPr="0068267F" w:rsidRDefault="0068267F" w:rsidP="00CC121C">
            <w:pPr>
              <w:jc w:val="center"/>
              <w:rPr>
                <w:rFonts w:ascii="Arial" w:eastAsia="DengXian" w:hAnsi="Arial" w:cs="Arial"/>
                <w:lang w:eastAsia="zh-CN"/>
              </w:rPr>
            </w:pPr>
          </w:p>
        </w:tc>
        <w:tc>
          <w:tcPr>
            <w:tcW w:w="791" w:type="dxa"/>
            <w:vAlign w:val="center"/>
          </w:tcPr>
          <w:p w14:paraId="4CF458C1" w14:textId="77777777" w:rsidR="0068267F" w:rsidRPr="0068267F" w:rsidRDefault="0068267F" w:rsidP="00CC121C">
            <w:pPr>
              <w:jc w:val="center"/>
              <w:rPr>
                <w:rFonts w:ascii="Arial" w:eastAsia="DengXian" w:hAnsi="Arial" w:cs="Arial"/>
                <w:lang w:eastAsia="zh-CN"/>
              </w:rPr>
            </w:pPr>
            <w:r w:rsidRPr="0068267F">
              <w:rPr>
                <w:rFonts w:ascii="Arial" w:eastAsia="DengXian" w:hAnsi="Arial" w:cs="Arial" w:hint="eastAsia"/>
                <w:lang w:eastAsia="zh-CN"/>
              </w:rPr>
              <w:t>x</w:t>
            </w:r>
          </w:p>
        </w:tc>
      </w:tr>
      <w:tr w:rsidR="0068267F" w14:paraId="6C4185F4" w14:textId="77777777" w:rsidTr="00CC121C">
        <w:trPr>
          <w:jc w:val="center"/>
        </w:trPr>
        <w:tc>
          <w:tcPr>
            <w:tcW w:w="918" w:type="dxa"/>
          </w:tcPr>
          <w:p w14:paraId="26644031" w14:textId="77777777" w:rsidR="0068267F" w:rsidRDefault="0068267F" w:rsidP="00CC121C">
            <w:pPr>
              <w:rPr>
                <w:rFonts w:eastAsia="MS Mincho"/>
              </w:rPr>
            </w:pPr>
            <w:r>
              <w:rPr>
                <w:rFonts w:eastAsia="MS Mincho"/>
              </w:rPr>
              <w:t>Sol #</w:t>
            </w:r>
            <w:r w:rsidRPr="0068267F">
              <w:rPr>
                <w:rFonts w:eastAsia="DengXian" w:hint="eastAsia"/>
                <w:lang w:eastAsia="zh-CN"/>
              </w:rPr>
              <w:t>8</w:t>
            </w:r>
          </w:p>
        </w:tc>
        <w:tc>
          <w:tcPr>
            <w:tcW w:w="790" w:type="dxa"/>
            <w:vAlign w:val="center"/>
          </w:tcPr>
          <w:p w14:paraId="6EFF680C" w14:textId="77777777" w:rsidR="0068267F" w:rsidRPr="0068267F" w:rsidRDefault="0068267F" w:rsidP="00CC121C">
            <w:pPr>
              <w:jc w:val="center"/>
              <w:rPr>
                <w:rFonts w:ascii="Arial" w:eastAsia="DengXian" w:hAnsi="Arial" w:cs="Arial"/>
                <w:lang w:eastAsia="zh-CN"/>
              </w:rPr>
            </w:pPr>
          </w:p>
        </w:tc>
        <w:tc>
          <w:tcPr>
            <w:tcW w:w="790" w:type="dxa"/>
            <w:vAlign w:val="center"/>
          </w:tcPr>
          <w:p w14:paraId="574782CD" w14:textId="77777777" w:rsidR="0068267F" w:rsidRPr="0068267F" w:rsidRDefault="0068267F" w:rsidP="00CC121C">
            <w:pPr>
              <w:jc w:val="center"/>
              <w:rPr>
                <w:rFonts w:ascii="Arial" w:eastAsia="DengXian" w:hAnsi="Arial" w:cs="Arial"/>
                <w:lang w:eastAsia="zh-CN"/>
              </w:rPr>
            </w:pPr>
          </w:p>
        </w:tc>
        <w:tc>
          <w:tcPr>
            <w:tcW w:w="790" w:type="dxa"/>
            <w:vAlign w:val="center"/>
          </w:tcPr>
          <w:p w14:paraId="6D71E8C8" w14:textId="77777777" w:rsidR="0068267F" w:rsidRDefault="0068267F" w:rsidP="00CC121C">
            <w:pPr>
              <w:jc w:val="center"/>
              <w:rPr>
                <w:rFonts w:ascii="Arial" w:eastAsia="MS Mincho" w:hAnsi="Arial" w:cs="Arial"/>
              </w:rPr>
            </w:pPr>
          </w:p>
        </w:tc>
        <w:tc>
          <w:tcPr>
            <w:tcW w:w="791" w:type="dxa"/>
            <w:vAlign w:val="center"/>
          </w:tcPr>
          <w:p w14:paraId="45FC3997" w14:textId="77777777" w:rsidR="0068267F" w:rsidRPr="0068267F" w:rsidRDefault="0068267F" w:rsidP="00CC121C">
            <w:pPr>
              <w:jc w:val="center"/>
              <w:rPr>
                <w:rFonts w:ascii="Arial" w:eastAsia="DengXian" w:hAnsi="Arial" w:cs="Arial"/>
                <w:lang w:eastAsia="zh-CN"/>
              </w:rPr>
            </w:pPr>
            <w:r w:rsidRPr="0068267F">
              <w:rPr>
                <w:rFonts w:ascii="Arial" w:eastAsia="DengXian" w:hAnsi="Arial" w:cs="Arial" w:hint="eastAsia"/>
                <w:lang w:eastAsia="zh-CN"/>
              </w:rPr>
              <w:t>x</w:t>
            </w:r>
          </w:p>
        </w:tc>
        <w:tc>
          <w:tcPr>
            <w:tcW w:w="791" w:type="dxa"/>
            <w:vAlign w:val="center"/>
          </w:tcPr>
          <w:p w14:paraId="783A3649" w14:textId="77777777" w:rsidR="0068267F" w:rsidRPr="0068267F" w:rsidRDefault="0068267F" w:rsidP="00CC121C">
            <w:pPr>
              <w:jc w:val="center"/>
              <w:rPr>
                <w:rFonts w:ascii="Arial" w:eastAsia="DengXian" w:hAnsi="Arial" w:cs="Arial"/>
                <w:lang w:eastAsia="zh-CN"/>
              </w:rPr>
            </w:pPr>
          </w:p>
        </w:tc>
      </w:tr>
      <w:tr w:rsidR="0068267F" w14:paraId="6ADA5532" w14:textId="77777777" w:rsidTr="00CC121C">
        <w:trPr>
          <w:jc w:val="center"/>
          <w:ins w:id="7" w:author="Ericsson Nov" w:date="2025-11-18T18:21:00Z"/>
        </w:trPr>
        <w:tc>
          <w:tcPr>
            <w:tcW w:w="918" w:type="dxa"/>
          </w:tcPr>
          <w:p w14:paraId="28BCD029" w14:textId="345E18E7" w:rsidR="0068267F" w:rsidRDefault="0068267F" w:rsidP="00CC121C">
            <w:pPr>
              <w:rPr>
                <w:ins w:id="8" w:author="Ericsson Nov" w:date="2025-11-18T18:21:00Z"/>
                <w:rFonts w:eastAsia="MS Mincho"/>
              </w:rPr>
            </w:pPr>
            <w:proofErr w:type="spellStart"/>
            <w:ins w:id="9" w:author="Ericsson Nov" w:date="2025-11-18T18:21:00Z">
              <w:r>
                <w:rPr>
                  <w:rFonts w:eastAsia="MS Mincho"/>
                </w:rPr>
                <w:t>Sol#</w:t>
              </w:r>
            </w:ins>
            <w:ins w:id="10" w:author="Ericsson Nov" w:date="2025-11-18T19:26:00Z">
              <w:r w:rsidR="005D6911">
                <w:rPr>
                  <w:rFonts w:eastAsia="MS Mincho"/>
                </w:rPr>
                <w:t>Y</w:t>
              </w:r>
            </w:ins>
            <w:proofErr w:type="spellEnd"/>
          </w:p>
        </w:tc>
        <w:tc>
          <w:tcPr>
            <w:tcW w:w="790" w:type="dxa"/>
            <w:vAlign w:val="center"/>
          </w:tcPr>
          <w:p w14:paraId="6E8A8BBC" w14:textId="77777777" w:rsidR="0068267F" w:rsidRPr="0068267F" w:rsidRDefault="0068267F" w:rsidP="00CC121C">
            <w:pPr>
              <w:jc w:val="center"/>
              <w:rPr>
                <w:ins w:id="11" w:author="Ericsson Nov" w:date="2025-11-18T18:21:00Z"/>
                <w:rFonts w:ascii="Arial" w:eastAsia="DengXian" w:hAnsi="Arial" w:cs="Arial"/>
                <w:lang w:eastAsia="zh-CN"/>
              </w:rPr>
            </w:pPr>
            <w:ins w:id="12" w:author="Ericsson Nov" w:date="2025-11-18T18:21:00Z">
              <w:r w:rsidRPr="0068267F">
                <w:rPr>
                  <w:rFonts w:ascii="Arial" w:eastAsia="DengXian" w:hAnsi="Arial" w:cs="Arial"/>
                  <w:lang w:eastAsia="zh-CN"/>
                </w:rPr>
                <w:t>x</w:t>
              </w:r>
            </w:ins>
          </w:p>
        </w:tc>
        <w:tc>
          <w:tcPr>
            <w:tcW w:w="790" w:type="dxa"/>
            <w:vAlign w:val="center"/>
          </w:tcPr>
          <w:p w14:paraId="541F9924" w14:textId="77777777" w:rsidR="0068267F" w:rsidRPr="0068267F" w:rsidRDefault="0068267F" w:rsidP="00CC121C">
            <w:pPr>
              <w:jc w:val="center"/>
              <w:rPr>
                <w:ins w:id="13" w:author="Ericsson Nov" w:date="2025-11-18T18:21:00Z"/>
                <w:rFonts w:ascii="Arial" w:eastAsia="DengXian" w:hAnsi="Arial" w:cs="Arial"/>
                <w:lang w:eastAsia="zh-CN"/>
              </w:rPr>
            </w:pPr>
          </w:p>
        </w:tc>
        <w:tc>
          <w:tcPr>
            <w:tcW w:w="790" w:type="dxa"/>
            <w:vAlign w:val="center"/>
          </w:tcPr>
          <w:p w14:paraId="5B42DF01" w14:textId="77777777" w:rsidR="0068267F" w:rsidRDefault="0068267F" w:rsidP="00CC121C">
            <w:pPr>
              <w:jc w:val="center"/>
              <w:rPr>
                <w:ins w:id="14" w:author="Ericsson Nov" w:date="2025-11-18T18:21:00Z"/>
                <w:rFonts w:ascii="Arial" w:eastAsia="MS Mincho" w:hAnsi="Arial" w:cs="Arial"/>
              </w:rPr>
            </w:pPr>
          </w:p>
        </w:tc>
        <w:tc>
          <w:tcPr>
            <w:tcW w:w="791" w:type="dxa"/>
            <w:vAlign w:val="center"/>
          </w:tcPr>
          <w:p w14:paraId="2F721CE7" w14:textId="77777777" w:rsidR="0068267F" w:rsidRPr="0068267F" w:rsidRDefault="0068267F" w:rsidP="00CC121C">
            <w:pPr>
              <w:jc w:val="center"/>
              <w:rPr>
                <w:ins w:id="15" w:author="Ericsson Nov" w:date="2025-11-18T18:21:00Z"/>
                <w:rFonts w:ascii="Arial" w:eastAsia="DengXian" w:hAnsi="Arial" w:cs="Arial"/>
                <w:lang w:eastAsia="zh-CN"/>
              </w:rPr>
            </w:pPr>
          </w:p>
        </w:tc>
        <w:tc>
          <w:tcPr>
            <w:tcW w:w="791" w:type="dxa"/>
            <w:vAlign w:val="center"/>
          </w:tcPr>
          <w:p w14:paraId="47CBA734" w14:textId="77777777" w:rsidR="0068267F" w:rsidRPr="0068267F" w:rsidRDefault="0068267F" w:rsidP="00CC121C">
            <w:pPr>
              <w:jc w:val="center"/>
              <w:rPr>
                <w:ins w:id="16" w:author="Ericsson Nov" w:date="2025-11-18T18:21:00Z"/>
                <w:rFonts w:ascii="Arial" w:eastAsia="DengXian" w:hAnsi="Arial" w:cs="Arial"/>
                <w:lang w:eastAsia="zh-CN"/>
              </w:rPr>
            </w:pPr>
          </w:p>
        </w:tc>
      </w:tr>
    </w:tbl>
    <w:p w14:paraId="5503612A" w14:textId="77777777" w:rsidR="0068267F" w:rsidRDefault="0068267F" w:rsidP="0068267F">
      <w:pPr>
        <w:rPr>
          <w:lang w:val="en-US" w:eastAsia="zh-CN"/>
        </w:rPr>
      </w:pPr>
    </w:p>
    <w:p w14:paraId="7DB367CA" w14:textId="77777777" w:rsidR="0068267F" w:rsidRDefault="0068267F" w:rsidP="0068267F">
      <w:pPr>
        <w:rPr>
          <w:lang w:val="en-US" w:eastAsia="zh-CN"/>
        </w:rPr>
      </w:pPr>
    </w:p>
    <w:p w14:paraId="66A1A0EC" w14:textId="77777777" w:rsidR="0068267F" w:rsidRPr="00D572AA" w:rsidRDefault="0068267F" w:rsidP="006826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61A77757" w14:textId="084B13BE" w:rsidR="0068267F" w:rsidRPr="00E24BEE" w:rsidRDefault="0068267F" w:rsidP="0068267F">
      <w:pPr>
        <w:pStyle w:val="Heading2"/>
        <w:rPr>
          <w:ins w:id="17" w:author="Ericsson Nov" w:date="2025-11-18T18:27:00Z"/>
          <w:rFonts w:eastAsia="DengXian"/>
          <w:lang w:val="en-US" w:eastAsia="zh-CN"/>
        </w:rPr>
      </w:pPr>
      <w:bookmarkStart w:id="18" w:name="_Toc211879403"/>
      <w:ins w:id="19" w:author="Ericsson Nov" w:date="2025-11-18T18:27:00Z">
        <w:r w:rsidRPr="00732F93">
          <w:rPr>
            <w:lang w:val="en-US" w:eastAsia="zh-CN"/>
          </w:rPr>
          <w:t>5.</w:t>
        </w:r>
      </w:ins>
      <w:ins w:id="20" w:author="Ericsson Nov" w:date="2025-11-18T18:28:00Z">
        <w:r>
          <w:rPr>
            <w:lang w:val="en-US" w:eastAsia="zh-CN"/>
          </w:rPr>
          <w:t>Y</w:t>
        </w:r>
      </w:ins>
      <w:ins w:id="21" w:author="Ericsson Nov" w:date="2025-11-18T18:27:00Z">
        <w:r w:rsidRPr="00732F93">
          <w:rPr>
            <w:lang w:val="en-US" w:eastAsia="zh-CN"/>
          </w:rPr>
          <w:tab/>
          <w:t>Solution #</w:t>
        </w:r>
      </w:ins>
      <w:ins w:id="22" w:author="Ericsson Nov" w:date="2025-11-18T19:26:00Z">
        <w:r w:rsidR="005D6911">
          <w:rPr>
            <w:rFonts w:eastAsia="DengXian"/>
            <w:lang w:val="en-US" w:eastAsia="zh-CN"/>
          </w:rPr>
          <w:t>Y</w:t>
        </w:r>
      </w:ins>
      <w:ins w:id="23" w:author="Ericsson Nov" w:date="2025-11-18T18:28:00Z">
        <w:r w:rsidRPr="005D6911">
          <w:rPr>
            <w:lang w:val="en-US" w:eastAsia="zh-CN"/>
          </w:rPr>
          <w:t>:</w:t>
        </w:r>
        <w:bookmarkEnd w:id="18"/>
        <w:r w:rsidRPr="005D6911">
          <w:rPr>
            <w:lang w:val="en-US" w:eastAsia="zh-CN"/>
          </w:rPr>
          <w:t xml:space="preserve"> </w:t>
        </w:r>
      </w:ins>
      <w:ins w:id="24" w:author="Ericsson Nov" w:date="2025-11-18T19:27:00Z">
        <w:r w:rsidR="005D6911" w:rsidRPr="005D6911">
          <w:rPr>
            <w:lang w:val="en-US" w:eastAsia="zh-CN"/>
          </w:rPr>
          <w:t>Enhancements to XR data transmission for data burst support</w:t>
        </w:r>
      </w:ins>
    </w:p>
    <w:p w14:paraId="709A3D3D" w14:textId="415239A2" w:rsidR="0068267F" w:rsidRPr="00732F93" w:rsidRDefault="0068267F" w:rsidP="0068267F">
      <w:pPr>
        <w:rPr>
          <w:ins w:id="25" w:author="Ericsson Nov" w:date="2025-11-18T18:27:00Z"/>
          <w:rFonts w:eastAsia="SimSun"/>
          <w:lang w:val="en-US" w:eastAsia="zh-CN"/>
        </w:rPr>
      </w:pPr>
      <w:ins w:id="26" w:author="Ericsson Nov" w:date="2025-11-18T18:27:00Z">
        <w:r w:rsidRPr="00732F93">
          <w:rPr>
            <w:rFonts w:eastAsia="SimSun"/>
            <w:lang w:val="en-US" w:eastAsia="zh-CN"/>
          </w:rPr>
          <w:t>This solution provides</w:t>
        </w:r>
      </w:ins>
      <w:ins w:id="27" w:author="Ericsson Nov" w:date="2025-11-18T18:31:00Z">
        <w:r>
          <w:rPr>
            <w:rFonts w:eastAsia="SimSun"/>
            <w:lang w:val="en-US" w:eastAsia="zh-CN"/>
          </w:rPr>
          <w:t xml:space="preserve"> </w:t>
        </w:r>
      </w:ins>
      <w:ins w:id="28" w:author="Ericsson Nov" w:date="2025-11-18T18:32:00Z">
        <w:r>
          <w:rPr>
            <w:rFonts w:eastAsia="SimSun"/>
            <w:lang w:val="en-US" w:eastAsia="zh-CN"/>
          </w:rPr>
          <w:t>support in the</w:t>
        </w:r>
      </w:ins>
      <w:ins w:id="29" w:author="Ericsson Nov" w:date="2025-11-18T18:31:00Z">
        <w:r>
          <w:rPr>
            <w:rFonts w:eastAsia="SimSun"/>
            <w:lang w:val="en-US" w:eastAsia="zh-CN"/>
          </w:rPr>
          <w:t xml:space="preserve"> SEALDD server </w:t>
        </w:r>
      </w:ins>
      <w:ins w:id="30" w:author="Ericsson Nov" w:date="2025-11-18T18:32:00Z">
        <w:r>
          <w:rPr>
            <w:rFonts w:eastAsia="SimSun"/>
            <w:lang w:val="en-US" w:eastAsia="zh-CN"/>
          </w:rPr>
          <w:t xml:space="preserve">to </w:t>
        </w:r>
      </w:ins>
      <w:ins w:id="31" w:author="Ericsson Nov" w:date="2025-11-18T19:28:00Z">
        <w:r w:rsidR="00FD4710">
          <w:rPr>
            <w:rFonts w:eastAsia="SimSun"/>
            <w:lang w:val="en-US" w:eastAsia="zh-CN"/>
          </w:rPr>
          <w:t>indicate to the 5GC whether</w:t>
        </w:r>
      </w:ins>
      <w:ins w:id="32" w:author="Ericsson Nov" w:date="2025-11-19T00:50:00Z">
        <w:r w:rsidR="009F2BE2">
          <w:rPr>
            <w:rFonts w:eastAsia="SimSun"/>
            <w:lang w:val="en-US" w:eastAsia="zh-CN"/>
          </w:rPr>
          <w:t xml:space="preserve"> the downlink traffic </w:t>
        </w:r>
        <w:r w:rsidR="003E7739">
          <w:rPr>
            <w:rFonts w:eastAsia="SimSun"/>
            <w:lang w:val="en-US" w:eastAsia="zh-CN"/>
          </w:rPr>
          <w:t xml:space="preserve">will include the information about </w:t>
        </w:r>
      </w:ins>
      <w:ins w:id="33" w:author="Ericsson Nov" w:date="2025-11-19T00:51:00Z">
        <w:r w:rsidR="000F56DD">
          <w:rPr>
            <w:rFonts w:eastAsia="SimSun"/>
            <w:lang w:val="en-US" w:eastAsia="zh-CN"/>
          </w:rPr>
          <w:t>burst size and time to next burst.</w:t>
        </w:r>
        <w:r w:rsidR="00295961">
          <w:rPr>
            <w:rFonts w:eastAsia="SimSun"/>
            <w:lang w:val="en-US" w:eastAsia="zh-CN"/>
          </w:rPr>
          <w:t xml:space="preserve"> It is assumed that the SEALDD</w:t>
        </w:r>
      </w:ins>
      <w:ins w:id="34" w:author="Ericsson Nov" w:date="2025-11-19T00:52:00Z">
        <w:r w:rsidR="006D72F4">
          <w:rPr>
            <w:rFonts w:eastAsia="SimSun"/>
            <w:lang w:val="en-US" w:eastAsia="zh-CN"/>
          </w:rPr>
          <w:t xml:space="preserve"> server is aware of whether the 5GCN supports the dynamically changing of traffic character</w:t>
        </w:r>
        <w:r w:rsidR="00074B2C">
          <w:rPr>
            <w:rFonts w:eastAsia="SimSun"/>
            <w:lang w:val="en-US" w:eastAsia="zh-CN"/>
          </w:rPr>
          <w:t>istics via user p</w:t>
        </w:r>
      </w:ins>
      <w:ins w:id="35" w:author="Ericsson Nov" w:date="2025-11-19T00:53:00Z">
        <w:r w:rsidR="00074B2C">
          <w:rPr>
            <w:rFonts w:eastAsia="SimSun"/>
            <w:lang w:val="en-US" w:eastAsia="zh-CN"/>
          </w:rPr>
          <w:t>lane as defined in 3GPP</w:t>
        </w:r>
      </w:ins>
      <w:ins w:id="36" w:author="Ericsson Nov" w:date="2025-11-19T01:00:00Z">
        <w:r w:rsidR="007C614C" w:rsidRPr="0020416C">
          <w:t> </w:t>
        </w:r>
      </w:ins>
      <w:ins w:id="37" w:author="Ericsson Nov" w:date="2025-11-19T00:53:00Z">
        <w:r w:rsidR="00074B2C">
          <w:rPr>
            <w:rFonts w:eastAsia="SimSun"/>
            <w:lang w:val="en-US" w:eastAsia="zh-CN"/>
          </w:rPr>
          <w:t>TS</w:t>
        </w:r>
      </w:ins>
      <w:ins w:id="38" w:author="Ericsson Nov" w:date="2025-11-19T01:00:00Z">
        <w:r w:rsidR="007C614C" w:rsidRPr="0020416C">
          <w:t> </w:t>
        </w:r>
      </w:ins>
      <w:ins w:id="39" w:author="Ericsson Nov" w:date="2025-11-19T00:53:00Z">
        <w:r w:rsidR="00074B2C">
          <w:rPr>
            <w:rFonts w:eastAsia="SimSun"/>
            <w:lang w:val="en-US" w:eastAsia="zh-CN"/>
          </w:rPr>
          <w:t>23.501</w:t>
        </w:r>
      </w:ins>
      <w:ins w:id="40" w:author="Ericsson Nov" w:date="2025-11-19T01:00:00Z">
        <w:r w:rsidR="007C614C" w:rsidRPr="0020416C">
          <w:t> </w:t>
        </w:r>
      </w:ins>
      <w:ins w:id="41" w:author="Ericsson Nov" w:date="2025-11-19T00:53:00Z">
        <w:r w:rsidR="00431606">
          <w:rPr>
            <w:rFonts w:eastAsia="SimSun"/>
            <w:lang w:val="en-US" w:eastAsia="zh-CN"/>
          </w:rPr>
          <w:t>[X]</w:t>
        </w:r>
        <w:r w:rsidR="00074B2C">
          <w:rPr>
            <w:rFonts w:eastAsia="SimSun"/>
            <w:lang w:val="en-US" w:eastAsia="zh-CN"/>
          </w:rPr>
          <w:t xml:space="preserve">, </w:t>
        </w:r>
        <w:r w:rsidR="00431606">
          <w:rPr>
            <w:rFonts w:eastAsia="SimSun"/>
            <w:lang w:val="en-US" w:eastAsia="zh-CN"/>
          </w:rPr>
          <w:t>clause</w:t>
        </w:r>
      </w:ins>
      <w:ins w:id="42" w:author="Ericsson Nov" w:date="2025-11-19T01:00:00Z">
        <w:r w:rsidR="00774C29" w:rsidRPr="0020416C">
          <w:t> </w:t>
        </w:r>
      </w:ins>
      <w:ins w:id="43" w:author="Ericsson Nov" w:date="2025-11-19T00:53:00Z">
        <w:r w:rsidR="00431606">
          <w:rPr>
            <w:rFonts w:eastAsia="SimSun"/>
            <w:lang w:val="en-US" w:eastAsia="zh-CN"/>
          </w:rPr>
          <w:t>5.37.10</w:t>
        </w:r>
      </w:ins>
      <w:ins w:id="44" w:author="Ericsson Nov" w:date="2025-11-18T18:27:00Z">
        <w:r w:rsidRPr="00732F93">
          <w:rPr>
            <w:rFonts w:eastAsia="SimSun"/>
            <w:lang w:val="en-US" w:eastAsia="zh-CN"/>
          </w:rPr>
          <w:t>.</w:t>
        </w:r>
      </w:ins>
    </w:p>
    <w:p w14:paraId="682C37EE" w14:textId="77777777" w:rsidR="0068267F" w:rsidRPr="00732F93" w:rsidRDefault="0068267F" w:rsidP="0068267F">
      <w:pPr>
        <w:pStyle w:val="Heading3"/>
        <w:rPr>
          <w:ins w:id="45" w:author="Ericsson Nov" w:date="2025-11-18T18:27:00Z"/>
          <w:lang w:val="en-US" w:eastAsia="zh-CN"/>
        </w:rPr>
      </w:pPr>
      <w:bookmarkStart w:id="46" w:name="_Toc211879404"/>
      <w:ins w:id="47" w:author="Ericsson Nov" w:date="2025-11-18T18:27:00Z">
        <w:r w:rsidRPr="00732F93">
          <w:rPr>
            <w:rFonts w:eastAsia="SimSun" w:cs="Arial" w:hint="eastAsia"/>
            <w:lang w:val="en-US" w:eastAsia="zh-CN"/>
          </w:rPr>
          <w:t>5</w:t>
        </w:r>
        <w:r w:rsidRPr="00732F93">
          <w:rPr>
            <w:lang w:val="en-US" w:eastAsia="zh-CN"/>
          </w:rPr>
          <w:t>.</w:t>
        </w:r>
      </w:ins>
      <w:ins w:id="48" w:author="Ericsson Nov" w:date="2025-11-18T18:33:00Z">
        <w:r w:rsidRPr="0068267F">
          <w:rPr>
            <w:rFonts w:eastAsia="DengXian"/>
            <w:lang w:val="en-US" w:eastAsia="zh-CN"/>
          </w:rPr>
          <w:t>Y</w:t>
        </w:r>
      </w:ins>
      <w:ins w:id="49" w:author="Ericsson Nov" w:date="2025-11-18T18:27:00Z">
        <w:r w:rsidRPr="00732F93">
          <w:rPr>
            <w:lang w:val="en-US" w:eastAsia="zh-CN"/>
          </w:rPr>
          <w:t>.</w:t>
        </w:r>
        <w:r w:rsidRPr="00732F93">
          <w:rPr>
            <w:rFonts w:cs="Arial"/>
            <w:lang w:val="en-US" w:eastAsia="zh-CN"/>
          </w:rPr>
          <w:t>1</w:t>
        </w:r>
        <w:r w:rsidRPr="00732F93">
          <w:rPr>
            <w:lang w:val="en-US" w:eastAsia="zh-CN"/>
          </w:rPr>
          <w:tab/>
          <w:t>Architecture Impacts</w:t>
        </w:r>
        <w:bookmarkEnd w:id="46"/>
      </w:ins>
    </w:p>
    <w:p w14:paraId="036A9F86" w14:textId="77777777" w:rsidR="0068267F" w:rsidRPr="00873130" w:rsidRDefault="0068267F" w:rsidP="0068267F">
      <w:pPr>
        <w:rPr>
          <w:ins w:id="50" w:author="Ericsson Nov" w:date="2025-11-18T18:27:00Z"/>
          <w:rFonts w:eastAsia="SimSun"/>
          <w:i/>
          <w:lang w:val="en-US" w:eastAsia="zh-CN"/>
        </w:rPr>
      </w:pPr>
      <w:ins w:id="51" w:author="Ericsson Nov" w:date="2025-11-18T18:27:00Z">
        <w:r w:rsidRPr="00732F93">
          <w:rPr>
            <w:rFonts w:eastAsia="SimSun"/>
            <w:lang w:val="en-US" w:eastAsia="zh-CN"/>
          </w:rPr>
          <w:t>None</w:t>
        </w:r>
      </w:ins>
    </w:p>
    <w:p w14:paraId="2C768709" w14:textId="77777777" w:rsidR="0068267F" w:rsidRPr="00732F93" w:rsidRDefault="0068267F" w:rsidP="0068267F">
      <w:pPr>
        <w:pStyle w:val="Heading3"/>
        <w:rPr>
          <w:ins w:id="52" w:author="Ericsson Nov" w:date="2025-11-18T18:27:00Z"/>
          <w:lang w:val="en-US" w:eastAsia="zh-CN"/>
        </w:rPr>
      </w:pPr>
      <w:bookmarkStart w:id="53" w:name="_Toc211879405"/>
      <w:ins w:id="54" w:author="Ericsson Nov" w:date="2025-11-18T18:27:00Z">
        <w:r w:rsidRPr="00732F93">
          <w:rPr>
            <w:rFonts w:cs="Arial"/>
            <w:lang w:val="en-US" w:eastAsia="zh-CN"/>
          </w:rPr>
          <w:t>5</w:t>
        </w:r>
        <w:r w:rsidRPr="00732F93">
          <w:rPr>
            <w:lang w:val="en-US" w:eastAsia="zh-CN"/>
          </w:rPr>
          <w:t>.</w:t>
        </w:r>
      </w:ins>
      <w:ins w:id="55" w:author="Ericsson Nov" w:date="2025-11-18T18:34:00Z">
        <w:r w:rsidRPr="0068267F">
          <w:rPr>
            <w:rFonts w:eastAsia="DengXian"/>
            <w:lang w:val="en-US" w:eastAsia="zh-CN"/>
          </w:rPr>
          <w:t>Y</w:t>
        </w:r>
      </w:ins>
      <w:ins w:id="56" w:author="Ericsson Nov" w:date="2025-11-18T18:27:00Z">
        <w:r w:rsidRPr="00732F93">
          <w:rPr>
            <w:lang w:val="en-US" w:eastAsia="zh-CN"/>
          </w:rPr>
          <w:t>.</w:t>
        </w:r>
        <w:r w:rsidRPr="00732F93">
          <w:rPr>
            <w:rFonts w:eastAsia="SimSun" w:cs="Arial" w:hint="eastAsia"/>
            <w:lang w:val="en-US" w:eastAsia="zh-CN"/>
          </w:rPr>
          <w:t>2</w:t>
        </w:r>
        <w:r w:rsidRPr="00732F93">
          <w:rPr>
            <w:lang w:val="en-US" w:eastAsia="zh-CN"/>
          </w:rPr>
          <w:tab/>
          <w:t>Solution description</w:t>
        </w:r>
        <w:bookmarkEnd w:id="53"/>
      </w:ins>
    </w:p>
    <w:p w14:paraId="5A273651" w14:textId="74211ED0" w:rsidR="0068267F" w:rsidRPr="00732F93" w:rsidRDefault="0068267F" w:rsidP="0068267F">
      <w:pPr>
        <w:rPr>
          <w:ins w:id="57" w:author="Ericsson Nov" w:date="2025-11-18T18:27:00Z"/>
          <w:rFonts w:eastAsia="DengXian"/>
          <w:lang w:val="en-US" w:eastAsia="zh-CN"/>
        </w:rPr>
      </w:pPr>
      <w:ins w:id="58" w:author="Ericsson Nov" w:date="2025-11-18T18:27:00Z">
        <w:r>
          <w:rPr>
            <w:rFonts w:eastAsia="DengXian"/>
            <w:lang w:val="en-US" w:eastAsia="zh-CN"/>
          </w:rPr>
          <w:t>3GPP </w:t>
        </w:r>
        <w:r w:rsidRPr="00732F93">
          <w:rPr>
            <w:rFonts w:eastAsia="DengXian"/>
            <w:lang w:val="en-US" w:eastAsia="zh-CN"/>
          </w:rPr>
          <w:t>TS</w:t>
        </w:r>
        <w:r>
          <w:rPr>
            <w:rFonts w:eastAsia="DengXian"/>
            <w:lang w:val="en-US" w:eastAsia="zh-CN"/>
          </w:rPr>
          <w:t> </w:t>
        </w:r>
        <w:r w:rsidRPr="00732F93">
          <w:rPr>
            <w:rFonts w:eastAsia="DengXian"/>
            <w:lang w:val="en-US" w:eastAsia="zh-CN"/>
          </w:rPr>
          <w:t>23.433</w:t>
        </w:r>
        <w:r>
          <w:rPr>
            <w:rFonts w:eastAsia="DengXian"/>
            <w:lang w:val="en-US" w:eastAsia="zh-CN"/>
          </w:rPr>
          <w:t> </w:t>
        </w:r>
        <w:r w:rsidRPr="00F81F2B">
          <w:rPr>
            <w:rFonts w:eastAsia="DengXian"/>
            <w:lang w:val="en-US" w:eastAsia="zh-CN"/>
          </w:rPr>
          <w:t>[6]</w:t>
        </w:r>
        <w:r w:rsidRPr="00732F93">
          <w:rPr>
            <w:rFonts w:eastAsia="DengXian"/>
            <w:lang w:val="en-US" w:eastAsia="zh-CN"/>
          </w:rPr>
          <w:t xml:space="preserve"> define</w:t>
        </w:r>
      </w:ins>
      <w:ins w:id="59" w:author="Ericsson Nov" w:date="2025-11-18T18:36:00Z">
        <w:r>
          <w:rPr>
            <w:rFonts w:eastAsia="DengXian"/>
            <w:lang w:val="en-US" w:eastAsia="zh-CN"/>
          </w:rPr>
          <w:t>s</w:t>
        </w:r>
      </w:ins>
      <w:ins w:id="60" w:author="Ericsson Nov" w:date="2025-11-18T18:37:00Z">
        <w:r>
          <w:rPr>
            <w:rFonts w:eastAsia="DengXian"/>
            <w:lang w:val="en-US" w:eastAsia="zh-CN"/>
          </w:rPr>
          <w:t xml:space="preserve"> the possibility to</w:t>
        </w:r>
      </w:ins>
      <w:ins w:id="61" w:author="Ericsson Nov" w:date="2025-11-18T18:40:00Z">
        <w:r>
          <w:rPr>
            <w:rFonts w:eastAsia="DengXian"/>
            <w:lang w:val="en-US" w:eastAsia="zh-CN"/>
          </w:rPr>
          <w:t xml:space="preserve"> perform packetization and </w:t>
        </w:r>
      </w:ins>
      <w:ins w:id="62" w:author="Ericsson Nov" w:date="2025-11-18T18:37:00Z">
        <w:r>
          <w:rPr>
            <w:rFonts w:eastAsia="DengXian"/>
            <w:lang w:val="en-US" w:eastAsia="zh-CN"/>
          </w:rPr>
          <w:t>enrich RTP,</w:t>
        </w:r>
      </w:ins>
      <w:ins w:id="63" w:author="Ericsson Nov" w:date="2025-11-18T18:38:00Z">
        <w:r>
          <w:rPr>
            <w:rFonts w:eastAsia="DengXian"/>
            <w:lang w:val="en-US" w:eastAsia="zh-CN"/>
          </w:rPr>
          <w:t xml:space="preserve"> SRTP traffic by adding RTP HE, so that the SEALDD server, the SEALDD client</w:t>
        </w:r>
      </w:ins>
      <w:ins w:id="64" w:author="Ericsson Nov" w:date="2025-11-18T18:40:00Z">
        <w:r>
          <w:rPr>
            <w:rFonts w:eastAsia="DengXian"/>
            <w:lang w:val="en-US" w:eastAsia="zh-CN"/>
          </w:rPr>
          <w:t>, optionally</w:t>
        </w:r>
      </w:ins>
      <w:ins w:id="65" w:author="Ericsson Nov" w:date="2025-11-18T18:38:00Z">
        <w:r>
          <w:rPr>
            <w:rFonts w:eastAsia="DengXian"/>
            <w:lang w:val="en-US" w:eastAsia="zh-CN"/>
          </w:rPr>
          <w:t xml:space="preserve"> </w:t>
        </w:r>
      </w:ins>
      <w:ins w:id="66" w:author="Ericsson Nov" w:date="2025-11-18T18:40:00Z">
        <w:r>
          <w:rPr>
            <w:rFonts w:eastAsia="DengXian"/>
            <w:lang w:val="en-US" w:eastAsia="zh-CN"/>
          </w:rPr>
          <w:t>in collaboration with</w:t>
        </w:r>
      </w:ins>
      <w:ins w:id="67" w:author="Ericsson Nov" w:date="2025-11-18T18:38:00Z">
        <w:r>
          <w:rPr>
            <w:rFonts w:eastAsia="DengXian"/>
            <w:lang w:val="en-US" w:eastAsia="zh-CN"/>
          </w:rPr>
          <w:t xml:space="preserve"> the 5GC</w:t>
        </w:r>
      </w:ins>
      <w:ins w:id="68" w:author="Ericsson Nov" w:date="2025-11-18T18:40:00Z">
        <w:r>
          <w:rPr>
            <w:rFonts w:eastAsia="DengXian"/>
            <w:lang w:val="en-US" w:eastAsia="zh-CN"/>
          </w:rPr>
          <w:t xml:space="preserve">, </w:t>
        </w:r>
      </w:ins>
      <w:ins w:id="69" w:author="Ericsson Nov" w:date="2025-11-18T18:41:00Z">
        <w:r>
          <w:rPr>
            <w:rFonts w:eastAsia="DengXian"/>
            <w:lang w:val="en-US" w:eastAsia="zh-CN"/>
          </w:rPr>
          <w:t xml:space="preserve">apply </w:t>
        </w:r>
        <w:proofErr w:type="spellStart"/>
        <w:r>
          <w:rPr>
            <w:rFonts w:eastAsia="DengXian"/>
            <w:lang w:val="en-US" w:eastAsia="zh-CN"/>
          </w:rPr>
          <w:t>enahnced</w:t>
        </w:r>
        <w:proofErr w:type="spellEnd"/>
        <w:r>
          <w:rPr>
            <w:rFonts w:eastAsia="DengXian"/>
            <w:lang w:val="en-US" w:eastAsia="zh-CN"/>
          </w:rPr>
          <w:t xml:space="preserve"> control on the delivered traffic. This solution provides support in the SEALDD server to </w:t>
        </w:r>
      </w:ins>
      <w:ins w:id="70" w:author="Ericsson Nov" w:date="2025-11-19T00:54:00Z">
        <w:r w:rsidR="00431606">
          <w:rPr>
            <w:rFonts w:eastAsia="DengXian"/>
            <w:lang w:val="en-US" w:eastAsia="zh-CN"/>
          </w:rPr>
          <w:t>determine</w:t>
        </w:r>
      </w:ins>
      <w:ins w:id="71" w:author="Ericsson Nov" w:date="2025-11-19T00:56:00Z">
        <w:r w:rsidR="00183EED">
          <w:rPr>
            <w:rFonts w:eastAsia="DengXian"/>
            <w:lang w:val="en-US" w:eastAsia="zh-CN"/>
          </w:rPr>
          <w:t xml:space="preserve"> the da</w:t>
        </w:r>
      </w:ins>
      <w:ins w:id="72" w:author="Ericsson Nov" w:date="2025-11-19T00:57:00Z">
        <w:r w:rsidR="00183EED">
          <w:rPr>
            <w:rFonts w:eastAsia="DengXian"/>
            <w:lang w:val="en-US" w:eastAsia="zh-CN"/>
          </w:rPr>
          <w:t>ta burst size and the time to the next burst and</w:t>
        </w:r>
      </w:ins>
      <w:ins w:id="73" w:author="Ericsson Nov" w:date="2025-11-19T00:59:00Z">
        <w:r w:rsidR="002063F7">
          <w:rPr>
            <w:rFonts w:eastAsia="DengXian"/>
            <w:lang w:val="en-US" w:eastAsia="zh-CN"/>
          </w:rPr>
          <w:t xml:space="preserve"> </w:t>
        </w:r>
        <w:r w:rsidR="00604A7F">
          <w:rPr>
            <w:rFonts w:eastAsia="DengXian"/>
            <w:lang w:val="en-US" w:eastAsia="zh-CN"/>
          </w:rPr>
          <w:t xml:space="preserve">carry </w:t>
        </w:r>
      </w:ins>
      <w:ins w:id="74" w:author="Ericsson Nov" w:date="2025-11-19T01:01:00Z">
        <w:r w:rsidR="008A7EB6">
          <w:rPr>
            <w:rFonts w:eastAsia="DengXian"/>
            <w:lang w:val="en-US" w:eastAsia="zh-CN"/>
          </w:rPr>
          <w:t>them</w:t>
        </w:r>
      </w:ins>
      <w:ins w:id="75" w:author="Ericsson Nov" w:date="2025-11-19T00:59:00Z">
        <w:r w:rsidR="00604A7F">
          <w:rPr>
            <w:rFonts w:eastAsia="DengXian"/>
            <w:lang w:val="en-US" w:eastAsia="zh-CN"/>
          </w:rPr>
          <w:t xml:space="preserve"> in an RTP Header E</w:t>
        </w:r>
      </w:ins>
      <w:ins w:id="76" w:author="Ericsson Nov" w:date="2025-11-19T01:00:00Z">
        <w:r w:rsidR="00604A7F">
          <w:rPr>
            <w:rFonts w:eastAsia="DengXian"/>
            <w:lang w:val="en-US" w:eastAsia="zh-CN"/>
          </w:rPr>
          <w:t>xtension</w:t>
        </w:r>
      </w:ins>
      <w:ins w:id="77" w:author="Ericsson Nov" w:date="2025-11-19T00:57:00Z">
        <w:r w:rsidR="00183EED">
          <w:rPr>
            <w:rFonts w:eastAsia="DengXian"/>
            <w:lang w:val="en-US" w:eastAsia="zh-CN"/>
          </w:rPr>
          <w:t xml:space="preserve"> </w:t>
        </w:r>
      </w:ins>
      <w:ins w:id="78" w:author="Ericsson Nov" w:date="2025-11-19T00:58:00Z">
        <w:r w:rsidR="00C47711">
          <w:rPr>
            <w:rFonts w:eastAsia="DengXian"/>
            <w:lang w:val="en-US" w:eastAsia="zh-CN"/>
          </w:rPr>
          <w:t xml:space="preserve">as </w:t>
        </w:r>
      </w:ins>
      <w:ins w:id="79" w:author="Ericsson Nov" w:date="2025-11-18T18:44:00Z">
        <w:r w:rsidRPr="0020416C">
          <w:t xml:space="preserve">defined in </w:t>
        </w:r>
      </w:ins>
      <w:ins w:id="80" w:author="Ericsson Nov" w:date="2025-11-19T00:58:00Z">
        <w:r w:rsidR="0080704C">
          <w:t>3GPP</w:t>
        </w:r>
        <w:r w:rsidR="0080704C" w:rsidRPr="0020416C">
          <w:t> </w:t>
        </w:r>
      </w:ins>
      <w:ins w:id="81" w:author="Ericsson Nov" w:date="2025-11-18T18:44:00Z">
        <w:r w:rsidRPr="0020416C">
          <w:t>TS 26.522</w:t>
        </w:r>
      </w:ins>
      <w:ins w:id="82" w:author="Ericsson Nov" w:date="2025-11-19T01:00:00Z">
        <w:r w:rsidR="007C614C" w:rsidRPr="0020416C">
          <w:t> </w:t>
        </w:r>
      </w:ins>
      <w:ins w:id="83" w:author="Ericsson Nov" w:date="2025-11-19T01:01:00Z">
        <w:r w:rsidR="008A7EB6">
          <w:t>[Y]</w:t>
        </w:r>
      </w:ins>
      <w:ins w:id="84" w:author="Ericsson Nov" w:date="2025-11-18T18:44:00Z">
        <w:r w:rsidRPr="0020416C">
          <w:t>.</w:t>
        </w:r>
      </w:ins>
    </w:p>
    <w:p w14:paraId="2D5B974C" w14:textId="77777777" w:rsidR="0068267F" w:rsidRPr="00732F93" w:rsidRDefault="0068267F" w:rsidP="0068267F">
      <w:pPr>
        <w:pStyle w:val="Heading4"/>
        <w:rPr>
          <w:ins w:id="85" w:author="Ericsson Nov" w:date="2025-11-18T18:27:00Z"/>
          <w:rFonts w:eastAsia="DengXian"/>
          <w:lang w:val="en-US" w:eastAsia="zh-CN"/>
        </w:rPr>
      </w:pPr>
      <w:ins w:id="86" w:author="Ericsson Nov" w:date="2025-11-18T18:27:00Z">
        <w:r w:rsidRPr="00732F93">
          <w:rPr>
            <w:rFonts w:eastAsia="DengXian" w:cs="Arial" w:hint="eastAsia"/>
            <w:lang w:val="en-US" w:eastAsia="zh-CN"/>
          </w:rPr>
          <w:t>5.</w:t>
        </w:r>
      </w:ins>
      <w:ins w:id="87" w:author="Ericsson Nov" w:date="2025-11-18T18:35:00Z">
        <w:r>
          <w:rPr>
            <w:rFonts w:eastAsia="DengXian" w:cs="Arial"/>
            <w:lang w:val="en-US" w:eastAsia="zh-CN"/>
          </w:rPr>
          <w:t>Y</w:t>
        </w:r>
      </w:ins>
      <w:ins w:id="88" w:author="Ericsson Nov" w:date="2025-11-18T18:27:00Z">
        <w:r w:rsidRPr="00732F93">
          <w:rPr>
            <w:rFonts w:eastAsia="DengXian" w:cs="Arial" w:hint="eastAsia"/>
            <w:lang w:val="en-US" w:eastAsia="zh-CN"/>
          </w:rPr>
          <w:t>.2.1</w:t>
        </w:r>
        <w:r w:rsidRPr="00732F93">
          <w:rPr>
            <w:rFonts w:eastAsia="DengXian"/>
            <w:lang w:val="en-US" w:eastAsia="zh-CN"/>
          </w:rPr>
          <w:tab/>
          <w:t>Impact to SEALDD procedures</w:t>
        </w:r>
      </w:ins>
    </w:p>
    <w:p w14:paraId="2DC7F83B" w14:textId="61432112" w:rsidR="0068267F" w:rsidRPr="00732F93" w:rsidRDefault="0068267F" w:rsidP="0068267F">
      <w:pPr>
        <w:rPr>
          <w:ins w:id="89" w:author="Ericsson Nov" w:date="2025-11-18T18:27:00Z"/>
          <w:rFonts w:eastAsia="DengXian"/>
          <w:lang w:val="en-US" w:eastAsia="zh-CN"/>
        </w:rPr>
      </w:pPr>
      <w:bookmarkStart w:id="90" w:name="MCCQCTEMPBM_00000040"/>
      <w:ins w:id="91" w:author="Ericsson Nov" w:date="2025-11-18T18:45:00Z">
        <w:r>
          <w:rPr>
            <w:rFonts w:eastAsia="DengXian"/>
            <w:lang w:val="en-US" w:eastAsia="zh-CN"/>
          </w:rPr>
          <w:t xml:space="preserve">The </w:t>
        </w:r>
      </w:ins>
      <w:ins w:id="92" w:author="Ericsson Nov" w:date="2025-11-18T18:46:00Z">
        <w:r>
          <w:rPr>
            <w:rFonts w:eastAsia="DengXian"/>
            <w:lang w:val="en-US" w:eastAsia="zh-CN"/>
          </w:rPr>
          <w:t xml:space="preserve">SEALDD </w:t>
        </w:r>
      </w:ins>
      <w:ins w:id="93" w:author="Ericsson Nov" w:date="2025-11-19T01:07:00Z">
        <w:r w:rsidR="00A67A86">
          <w:rPr>
            <w:rFonts w:eastAsia="DengXian"/>
            <w:lang w:val="en-US" w:eastAsia="zh-CN"/>
          </w:rPr>
          <w:t>enhancements to XR data tra</w:t>
        </w:r>
        <w:r w:rsidR="00602EBB">
          <w:rPr>
            <w:rFonts w:eastAsia="DengXian"/>
            <w:lang w:val="en-US" w:eastAsia="zh-CN"/>
          </w:rPr>
          <w:t>nsmission for data burst support are</w:t>
        </w:r>
      </w:ins>
      <w:ins w:id="94" w:author="Ericsson Nov" w:date="2025-11-18T18:46:00Z">
        <w:r>
          <w:rPr>
            <w:rFonts w:eastAsia="DengXian"/>
            <w:lang w:val="en-US" w:eastAsia="zh-CN"/>
          </w:rPr>
          <w:t xml:space="preserve"> based on the </w:t>
        </w:r>
      </w:ins>
      <w:ins w:id="95" w:author="Ericsson Nov" w:date="2025-11-18T18:27:00Z">
        <w:r w:rsidRPr="00732F93">
          <w:rPr>
            <w:rFonts w:eastAsia="DengXian" w:hint="eastAsia"/>
            <w:lang w:val="en-US" w:eastAsia="zh-CN"/>
          </w:rPr>
          <w:t>of</w:t>
        </w:r>
      </w:ins>
      <w:ins w:id="96" w:author="Ericsson Nov" w:date="2025-11-18T18:46:00Z">
        <w:r>
          <w:rPr>
            <w:rFonts w:eastAsia="DengXian"/>
            <w:lang w:val="en-US" w:eastAsia="zh-CN"/>
          </w:rPr>
          <w:t xml:space="preserve"> </w:t>
        </w:r>
      </w:ins>
      <w:ins w:id="97" w:author="Ericsson Nov" w:date="2025-11-18T18:27:00Z">
        <w:r w:rsidRPr="00732F93">
          <w:rPr>
            <w:rFonts w:eastAsia="DengXian"/>
            <w:lang w:val="en-US" w:eastAsia="zh-CN"/>
          </w:rPr>
          <w:t xml:space="preserve">SEALDD </w:t>
        </w:r>
        <w:r w:rsidRPr="00732F93">
          <w:rPr>
            <w:rFonts w:eastAsia="DengXian" w:hint="eastAsia"/>
            <w:lang w:val="en-US" w:eastAsia="zh-CN"/>
          </w:rPr>
          <w:t>service</w:t>
        </w:r>
      </w:ins>
      <w:ins w:id="98" w:author="Ericsson Nov" w:date="2025-11-18T18:46:00Z">
        <w:r>
          <w:rPr>
            <w:rFonts w:eastAsia="DengXian"/>
            <w:lang w:val="en-US" w:eastAsia="zh-CN"/>
          </w:rPr>
          <w:t>s specified</w:t>
        </w:r>
      </w:ins>
      <w:ins w:id="99" w:author="Ericsson Nov" w:date="2025-11-18T18:27:00Z">
        <w:r w:rsidRPr="00732F93">
          <w:rPr>
            <w:rFonts w:eastAsia="DengXian" w:hint="eastAsia"/>
            <w:lang w:val="en-US" w:eastAsia="zh-CN"/>
          </w:rPr>
          <w:t xml:space="preserve"> </w:t>
        </w:r>
        <w:r w:rsidRPr="00732F93">
          <w:rPr>
            <w:rFonts w:eastAsia="DengXian"/>
            <w:lang w:val="en-US" w:eastAsia="zh-CN"/>
          </w:rPr>
          <w:t>in 3GPP</w:t>
        </w:r>
        <w:r>
          <w:rPr>
            <w:rFonts w:eastAsia="DengXian"/>
            <w:lang w:val="en-US" w:eastAsia="zh-CN"/>
          </w:rPr>
          <w:t> </w:t>
        </w:r>
        <w:r w:rsidRPr="00732F93">
          <w:rPr>
            <w:rFonts w:eastAsia="DengXian"/>
            <w:lang w:val="en-US" w:eastAsia="zh-CN"/>
          </w:rPr>
          <w:t>TS</w:t>
        </w:r>
        <w:r>
          <w:rPr>
            <w:rFonts w:eastAsia="DengXian"/>
            <w:lang w:val="en-US" w:eastAsia="zh-CN"/>
          </w:rPr>
          <w:t> </w:t>
        </w:r>
        <w:r w:rsidRPr="00732F93">
          <w:rPr>
            <w:rFonts w:eastAsia="DengXian"/>
            <w:lang w:val="en-US" w:eastAsia="zh-CN"/>
          </w:rPr>
          <w:t>23.433</w:t>
        </w:r>
        <w:r>
          <w:rPr>
            <w:rFonts w:eastAsia="DengXian"/>
            <w:lang w:val="en-US" w:eastAsia="zh-CN"/>
          </w:rPr>
          <w:t> </w:t>
        </w:r>
        <w:r w:rsidRPr="00F81F2B">
          <w:rPr>
            <w:rFonts w:eastAsia="DengXian"/>
            <w:lang w:val="en-US" w:eastAsia="zh-CN"/>
          </w:rPr>
          <w:t>[6]</w:t>
        </w:r>
        <w:r w:rsidRPr="00732F93">
          <w:rPr>
            <w:rFonts w:eastAsia="DengXian" w:hint="eastAsia"/>
            <w:lang w:val="en-US" w:eastAsia="zh-CN"/>
          </w:rPr>
          <w:t xml:space="preserve">, </w:t>
        </w:r>
        <w:r w:rsidRPr="00732F93">
          <w:rPr>
            <w:rFonts w:eastAsia="DengXian"/>
            <w:lang w:val="en-US" w:eastAsia="zh-CN"/>
          </w:rPr>
          <w:t>highlighted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C42AC" w:rsidRPr="005C42AC" w14:paraId="621CC3F4" w14:textId="77777777" w:rsidTr="005F3F1D">
        <w:tc>
          <w:tcPr>
            <w:tcW w:w="9631" w:type="dxa"/>
          </w:tcPr>
          <w:p w14:paraId="2B3D85FD" w14:textId="77777777" w:rsidR="00C90367" w:rsidRPr="00F270DE" w:rsidRDefault="00C90367" w:rsidP="00C90367">
            <w:pPr>
              <w:pStyle w:val="Heading5"/>
              <w:rPr>
                <w:ins w:id="100" w:author="Ericsson Nov" w:date="2025-11-19T01:10:00Z"/>
              </w:rPr>
            </w:pPr>
            <w:bookmarkStart w:id="101" w:name="_Toc210306590"/>
            <w:bookmarkStart w:id="102" w:name="_Toc210306603"/>
            <w:bookmarkStart w:id="103" w:name="_Toc193839718"/>
            <w:bookmarkStart w:id="104" w:name="_Toc193839705"/>
            <w:bookmarkEnd w:id="90"/>
            <w:ins w:id="105" w:author="Ericsson Nov" w:date="2025-11-19T01:10:00Z">
              <w:r>
                <w:lastRenderedPageBreak/>
                <w:t>9.12</w:t>
              </w:r>
              <w:r w:rsidRPr="00F270DE">
                <w:t>.2.1.2</w:t>
              </w:r>
              <w:r w:rsidRPr="00F270DE">
                <w:tab/>
                <w:t xml:space="preserve">SEALDD enabled </w:t>
              </w:r>
              <w:r w:rsidRPr="006B4862">
                <w:t>multi-modal</w:t>
              </w:r>
              <w:r>
                <w:t xml:space="preserve"> </w:t>
              </w:r>
              <w:r w:rsidRPr="00F270DE">
                <w:t>data transmission establishment</w:t>
              </w:r>
              <w:bookmarkEnd w:id="101"/>
            </w:ins>
          </w:p>
          <w:p w14:paraId="724A0F6D" w14:textId="77777777" w:rsidR="00C90367" w:rsidRPr="00F96CF7" w:rsidRDefault="00C90367" w:rsidP="00C90367">
            <w:pPr>
              <w:rPr>
                <w:ins w:id="106" w:author="Ericsson Nov" w:date="2025-11-19T01:10:00Z"/>
              </w:rPr>
            </w:pPr>
            <w:ins w:id="107" w:author="Ericsson Nov" w:date="2025-11-19T01:10:00Z">
              <w:r w:rsidRPr="00F96CF7">
                <w:rPr>
                  <w:rFonts w:hint="eastAsia"/>
                </w:rPr>
                <w:t>F</w:t>
              </w:r>
              <w:r w:rsidRPr="00F96CF7">
                <w:t xml:space="preserve">igure </w:t>
              </w:r>
              <w:r>
                <w:t>9.12.</w:t>
              </w:r>
              <w:r>
                <w:rPr>
                  <w:rFonts w:hint="eastAsia"/>
                  <w:lang w:eastAsia="zh-CN"/>
                </w:rPr>
                <w:t>2.1.</w:t>
              </w:r>
              <w:r w:rsidRPr="00F96CF7">
                <w:t xml:space="preserve">2-1 illustrate the procedure for establishing </w:t>
              </w:r>
              <w:r w:rsidRPr="006B4862">
                <w:t>multi-modal</w:t>
              </w:r>
              <w:r>
                <w:t xml:space="preserve"> data transmission </w:t>
              </w:r>
              <w:r w:rsidRPr="00F96CF7">
                <w:t>connection</w:t>
              </w:r>
              <w:r>
                <w:t xml:space="preserve">, and the SEALDD </w:t>
              </w:r>
              <w:r>
                <w:rPr>
                  <w:rFonts w:hint="eastAsia"/>
                  <w:lang w:eastAsia="zh-CN"/>
                </w:rPr>
                <w:t xml:space="preserve">facilitates the </w:t>
              </w:r>
              <w:r w:rsidRPr="006B4862">
                <w:rPr>
                  <w:lang w:eastAsia="zh-CN"/>
                </w:rPr>
                <w:t>multi-modal</w:t>
              </w:r>
              <w:r>
                <w:rPr>
                  <w:lang w:eastAsia="zh-CN"/>
                </w:rPr>
                <w:t xml:space="preserve"> </w:t>
              </w:r>
              <w:r>
                <w:rPr>
                  <w:rFonts w:hint="eastAsia"/>
                  <w:lang w:eastAsia="zh-CN"/>
                </w:rPr>
                <w:t>application to transmit its data between the VAL client and VAL server</w:t>
              </w:r>
              <w:r w:rsidRPr="00322866">
                <w:rPr>
                  <w:lang w:val="en-US" w:eastAsia="zh-CN"/>
                </w:rPr>
                <w:t xml:space="preserve"> </w:t>
              </w:r>
              <w:r>
                <w:rPr>
                  <w:lang w:val="en-US" w:eastAsia="zh-CN"/>
                </w:rPr>
                <w:t xml:space="preserve">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rsidRPr="00F96CF7">
                <w:t>.</w:t>
              </w:r>
            </w:ins>
          </w:p>
          <w:p w14:paraId="1E3EC49B" w14:textId="77777777" w:rsidR="00C90367" w:rsidRPr="00F96CF7" w:rsidRDefault="00C90367" w:rsidP="00C90367">
            <w:pPr>
              <w:rPr>
                <w:ins w:id="108" w:author="Ericsson Nov" w:date="2025-11-19T01:10:00Z"/>
              </w:rPr>
            </w:pPr>
            <w:ins w:id="109" w:author="Ericsson Nov" w:date="2025-11-19T01:10:00Z">
              <w:r w:rsidRPr="00F96CF7">
                <w:rPr>
                  <w:rFonts w:hint="eastAsia"/>
                </w:rPr>
                <w:t>P</w:t>
              </w:r>
              <w:r w:rsidRPr="00F96CF7">
                <w:t>re-condition:</w:t>
              </w:r>
            </w:ins>
          </w:p>
          <w:p w14:paraId="69093976" w14:textId="77777777" w:rsidR="00C90367" w:rsidRPr="00F96CF7" w:rsidRDefault="00C90367" w:rsidP="00C90367">
            <w:pPr>
              <w:pStyle w:val="B1"/>
              <w:rPr>
                <w:ins w:id="110" w:author="Ericsson Nov" w:date="2025-11-19T01:10:00Z"/>
              </w:rPr>
            </w:pPr>
            <w:ins w:id="111" w:author="Ericsson Nov" w:date="2025-11-19T01:10:00Z">
              <w:r w:rsidRPr="00F96CF7">
                <w:rPr>
                  <w:rFonts w:hint="eastAsia"/>
                </w:rPr>
                <w:t>-</w:t>
              </w:r>
              <w:r>
                <w:tab/>
              </w:r>
              <w:r w:rsidRPr="00341B8D">
                <w:t xml:space="preserve">The VAL server </w:t>
              </w:r>
              <w:r>
                <w:t xml:space="preserve">has </w:t>
              </w:r>
              <w:r w:rsidRPr="00341B8D">
                <w:t>discover</w:t>
              </w:r>
              <w:r>
                <w:t>ed</w:t>
              </w:r>
              <w:r w:rsidRPr="00341B8D">
                <w:t xml:space="preserve"> and select</w:t>
              </w:r>
              <w:r>
                <w:t>ed</w:t>
              </w:r>
              <w:r w:rsidRPr="00341B8D">
                <w:t xml:space="preserve"> the S</w:t>
              </w:r>
              <w:r>
                <w:t>EALDD server by CAPIF functions</w:t>
              </w:r>
              <w:r w:rsidRPr="00F96CF7">
                <w:t>.</w:t>
              </w:r>
            </w:ins>
          </w:p>
          <w:bookmarkStart w:id="112" w:name="_MON_1804959761"/>
          <w:bookmarkEnd w:id="112"/>
          <w:p w14:paraId="21EE44D4" w14:textId="77777777" w:rsidR="00C90367" w:rsidRPr="00F96CF7" w:rsidRDefault="00C90367" w:rsidP="00C90367">
            <w:pPr>
              <w:pStyle w:val="TH"/>
              <w:rPr>
                <w:ins w:id="113" w:author="Ericsson Nov" w:date="2025-11-19T01:10:00Z"/>
              </w:rPr>
            </w:pPr>
            <w:ins w:id="114" w:author="Ericsson Nov" w:date="2025-11-19T01:10:00Z">
              <w:r w:rsidRPr="00E72B19">
                <w:rPr>
                  <w:noProof/>
                </w:rPr>
                <w:object w:dxaOrig="7748" w:dyaOrig="5673" w14:anchorId="493C5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75pt;height:284.25pt;mso-width-percent:0;mso-height-percent:0;mso-width-percent:0;mso-height-percent:0" o:ole="">
                    <v:imagedata r:id="rId10" o:title=""/>
                  </v:shape>
                  <o:OLEObject Type="Embed" ProgID="Word.Document.12" ShapeID="_x0000_i1025" DrawAspect="Content" ObjectID="_1825194035" r:id="rId11">
                    <o:FieldCodes>\s</o:FieldCodes>
                  </o:OLEObject>
                </w:object>
              </w:r>
            </w:ins>
          </w:p>
          <w:p w14:paraId="4CD32E24" w14:textId="77777777" w:rsidR="00C90367" w:rsidRPr="00F96CF7" w:rsidRDefault="00C90367" w:rsidP="00C90367">
            <w:pPr>
              <w:pStyle w:val="TF"/>
              <w:rPr>
                <w:ins w:id="115" w:author="Ericsson Nov" w:date="2025-11-19T01:10:00Z"/>
              </w:rPr>
            </w:pPr>
            <w:ins w:id="116" w:author="Ericsson Nov" w:date="2025-11-19T01:10:00Z">
              <w:r w:rsidRPr="00F96CF7">
                <w:t xml:space="preserve">Figure </w:t>
              </w:r>
              <w:r>
                <w:t>9.12</w:t>
              </w:r>
              <w:r>
                <w:rPr>
                  <w:rFonts w:hint="eastAsia"/>
                  <w:lang w:eastAsia="zh-CN"/>
                </w:rPr>
                <w:t>.2.1.</w:t>
              </w:r>
              <w:r w:rsidRPr="00F96CF7">
                <w:t xml:space="preserve">2-1: </w:t>
              </w:r>
              <w:r w:rsidRPr="00341B8D">
                <w:t xml:space="preserve">SEALDD enabled </w:t>
              </w:r>
              <w:r w:rsidRPr="006B4862">
                <w:t>multi-modal</w:t>
              </w:r>
              <w:r>
                <w:t xml:space="preserve"> </w:t>
              </w:r>
              <w:proofErr w:type="spellStart"/>
              <w:r w:rsidRPr="00341B8D">
                <w:t>ata</w:t>
              </w:r>
              <w:proofErr w:type="spellEnd"/>
              <w:r w:rsidRPr="00341B8D">
                <w:t xml:space="preserve"> transmission connection establishment procedure</w:t>
              </w:r>
            </w:ins>
          </w:p>
          <w:p w14:paraId="5C9DEC99" w14:textId="77777777" w:rsidR="00C90367" w:rsidRDefault="00C90367" w:rsidP="00C90367">
            <w:pPr>
              <w:pStyle w:val="B1"/>
              <w:rPr>
                <w:ins w:id="117" w:author="Ericsson Nov" w:date="2025-11-19T01:10:00Z"/>
              </w:rPr>
            </w:pPr>
            <w:ins w:id="118" w:author="Ericsson Nov" w:date="2025-11-19T01:10:00Z">
              <w:r>
                <w:t>1.</w:t>
              </w:r>
              <w:r>
                <w:tab/>
                <w:t xml:space="preserve">The VAL server decides to use SEALDD service for </w:t>
              </w:r>
              <w:r w:rsidRPr="006B4862">
                <w:t>multi-modal</w:t>
              </w:r>
              <w:r>
                <w:t xml:space="preserve">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rsidRPr="006B4862">
                <w:t>multi-modal</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w:t>
              </w:r>
              <w:r w:rsidRPr="003D3B53">
                <w:t xml:space="preserve">list of requested flows, including </w:t>
              </w:r>
              <w:r w:rsidRPr="00026579">
                <w:t>SEALDD-S Data transmission connection information of the VAL server side</w:t>
              </w:r>
              <w:r>
                <w:t xml:space="preserve">, and optionally, </w:t>
              </w:r>
              <w:r w:rsidRPr="004F387F">
                <w:t xml:space="preserve">the protocol description, </w:t>
              </w:r>
              <w:r>
                <w:t>the QoS information for the application traffic, e.g. QoS requirements.</w:t>
              </w:r>
              <w:r w:rsidRPr="00400892">
                <w:t xml:space="preserve"> As one of key parameters for </w:t>
              </w:r>
              <w:r w:rsidRPr="006B4862">
                <w:t>multi-modal</w:t>
              </w:r>
              <w:r>
                <w:t xml:space="preserve"> </w:t>
              </w:r>
              <w:r w:rsidRPr="00400892">
                <w:t>application, Crossflow measurement can be measured as procedure in clause</w:t>
              </w:r>
              <w:r>
                <w:t> </w:t>
              </w:r>
              <w:r w:rsidRPr="00400892">
                <w:t>9.7.2.2 step</w:t>
              </w:r>
              <w:r>
                <w:t> </w:t>
              </w:r>
              <w:r w:rsidRPr="00400892">
                <w:t>1.</w:t>
              </w:r>
            </w:ins>
          </w:p>
          <w:p w14:paraId="318A9B66" w14:textId="77777777" w:rsidR="00C90367" w:rsidRDefault="00C90367" w:rsidP="00C90367">
            <w:pPr>
              <w:pStyle w:val="B1"/>
              <w:rPr>
                <w:ins w:id="119" w:author="Ericsson Nov" w:date="2025-11-19T01:10:00Z"/>
              </w:rPr>
            </w:pPr>
            <w:ins w:id="120" w:author="Ericsson Nov" w:date="2025-11-19T01:10:00Z">
              <w:r>
                <w:t>2.</w:t>
              </w:r>
              <w:r>
                <w:tab/>
                <w:t xml:space="preserve">Same as step 2 of clause 9.2.2.2. </w:t>
              </w:r>
              <w:r w:rsidRPr="00EA7BBF">
                <w:t>For application multi-modal service, the SEALDD server derives PDU Set related assistance information based on received VAL service ID and/or VAL server ID, and protocol description for interacting with NEF/PCF.</w:t>
              </w:r>
              <w:r w:rsidRPr="003D3B53">
                <w:t xml:space="preserve"> The SEALDD server may send the AF request to provide the required QoS information to 5GC via N33/N5 for each requested flow provided in step</w:t>
              </w:r>
              <w:r>
                <w:t> </w:t>
              </w:r>
              <w:r w:rsidRPr="003D3B53">
                <w:t>1. The AF request may also include the Multi-modal Service ID, which could be determined by the SEALDD server according to VAL service ID and/or VAL server ID.</w:t>
              </w:r>
            </w:ins>
          </w:p>
          <w:p w14:paraId="2D786E86" w14:textId="77777777" w:rsidR="00C90367" w:rsidRDefault="00C90367" w:rsidP="00C90367">
            <w:pPr>
              <w:pStyle w:val="B1"/>
              <w:rPr>
                <w:ins w:id="121" w:author="Ericsson Nov" w:date="2025-11-19T01:10:00Z"/>
              </w:rPr>
            </w:pPr>
            <w:ins w:id="122" w:author="Ericsson Nov" w:date="2025-11-19T01:10:00Z">
              <w:r>
                <w:t>3-5.</w:t>
              </w:r>
              <w:r>
                <w:tab/>
                <w:t>Same as step 3-5 of clause 9.2.2.2.</w:t>
              </w:r>
            </w:ins>
          </w:p>
          <w:p w14:paraId="0034D5B0" w14:textId="77777777" w:rsidR="00C90367" w:rsidRDefault="00C90367" w:rsidP="00C90367">
            <w:pPr>
              <w:pStyle w:val="B1"/>
              <w:rPr>
                <w:ins w:id="123" w:author="Ericsson Nov" w:date="2025-11-19T01:10:00Z"/>
              </w:rPr>
            </w:pPr>
            <w:ins w:id="124" w:author="Ericsson Nov" w:date="2025-11-19T01:10:00Z">
              <w:r>
                <w:t>6.</w:t>
              </w:r>
              <w:r>
                <w:tab/>
              </w:r>
              <w:r w:rsidRPr="00AF689F">
                <w:t xml:space="preserve">The SEALDD client </w:t>
              </w:r>
              <w:r>
                <w:t xml:space="preserve">establishes </w:t>
              </w:r>
              <w:r w:rsidRPr="006B4862">
                <w:t>multi-modal</w:t>
              </w:r>
              <w:r>
                <w:t xml:space="preserve"> transmission connection with the SEALDD server.</w:t>
              </w:r>
              <w:r w:rsidRPr="0002364F">
                <w:t xml:space="preserve"> </w:t>
              </w:r>
              <w:r w:rsidRPr="00A4055E">
                <w:t>The request includes the SEALDD client ID, VAL user/UE ID, VAL server ID, VAL service ID, SEALDD-UU flow IDs,</w:t>
              </w:r>
              <w:r>
                <w:t xml:space="preserve"> </w:t>
              </w:r>
              <w:r w:rsidRPr="00A4055E">
                <w:t xml:space="preserve">and traffic descriptors for the multiple flows from the SEALDD client side. </w:t>
              </w:r>
              <w:r w:rsidRPr="0002364F">
                <w:t>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to the SEALDD client, and</w:t>
              </w:r>
              <w:r w:rsidRPr="0002364F">
                <w:t xml:space="preserve"> may send the protocol description (UL related info) received </w:t>
              </w:r>
              <w:r w:rsidRPr="0002364F">
                <w:lastRenderedPageBreak/>
                <w:t xml:space="preserve">from the VAL server to the SEALDD client in the </w:t>
              </w:r>
              <w:r w:rsidRPr="006B4862">
                <w:t>multi-modal</w:t>
              </w:r>
              <w:r>
                <w:t xml:space="preserve"> transmission connection response</w:t>
              </w:r>
              <w:r w:rsidRPr="0002364F">
                <w:t>.</w:t>
              </w:r>
              <w:r>
                <w:t xml:space="preserve"> </w:t>
              </w:r>
              <w:r w:rsidRPr="00A4055E">
                <w:t>The response also includes a multi-modal SEALDD flow ID which the SEALDD server allocates.</w:t>
              </w:r>
              <w:r w:rsidRPr="00737572">
                <w:t xml:space="preserve"> And the SEALDD client policy may also be included in its response. The SEALDD client shall then perform authorization checks and reply with a policy configuration response as specified in </w:t>
              </w:r>
              <w:r>
                <w:t>c</w:t>
              </w:r>
              <w:r w:rsidRPr="00737572">
                <w:t>lause</w:t>
              </w:r>
              <w:r>
                <w:t> </w:t>
              </w:r>
              <w:r w:rsidRPr="00737572">
                <w:t>9.10.2.4.</w:t>
              </w:r>
            </w:ins>
          </w:p>
          <w:p w14:paraId="05F66D99" w14:textId="77777777" w:rsidR="00C90367" w:rsidRDefault="00C90367" w:rsidP="00C90367">
            <w:pPr>
              <w:pStyle w:val="B1"/>
              <w:rPr>
                <w:ins w:id="125" w:author="Ericsson Nov" w:date="2025-11-19T01:10:00Z"/>
              </w:rPr>
            </w:pPr>
            <w:ins w:id="126" w:author="Ericsson Nov" w:date="2025-11-19T01:10:00Z">
              <w:r>
                <w:t>7-8.</w:t>
              </w:r>
              <w:r>
                <w:tab/>
                <w:t>Same as step 8-9 of clause 9.2.2.2.</w:t>
              </w:r>
            </w:ins>
          </w:p>
          <w:p w14:paraId="59D743F3" w14:textId="77777777" w:rsidR="00C90367" w:rsidRDefault="00C90367" w:rsidP="00C90367">
            <w:pPr>
              <w:pStyle w:val="NO"/>
              <w:rPr>
                <w:ins w:id="127" w:author="Ericsson Nov" w:date="2025-11-19T01:10:00Z"/>
                <w:rFonts w:eastAsia="SimSun"/>
                <w:lang w:eastAsia="zh-CN"/>
              </w:rPr>
            </w:pPr>
            <w:ins w:id="128" w:author="Ericsson Nov" w:date="2025-11-19T01:10:00Z">
              <w:r>
                <w:t>NOTE :</w:t>
              </w:r>
              <w:r>
                <w:tab/>
                <w:t>If multiple requested flows are provided in step 1, the SEALDD client repeats steps 6-</w:t>
              </w:r>
              <w:r>
                <w:rPr>
                  <w:lang w:val="en-US"/>
                </w:rPr>
                <w:t>8</w:t>
              </w:r>
              <w:r>
                <w:t xml:space="preserve"> for each requested flow provided in step 1.</w:t>
              </w:r>
            </w:ins>
          </w:p>
          <w:p w14:paraId="3256A06C" w14:textId="2280F133" w:rsidR="00C90367" w:rsidRDefault="00C90367" w:rsidP="00C90367">
            <w:pPr>
              <w:rPr>
                <w:ins w:id="129" w:author="Ericsson Nov" w:date="2025-11-19T01:10:00Z"/>
              </w:rPr>
            </w:pPr>
            <w:ins w:id="130" w:author="Ericsson Nov" w:date="2025-11-19T01:10:00Z">
              <w:r>
                <w:rPr>
                  <w:lang w:eastAsia="zh-CN"/>
                </w:rPr>
                <w:t xml:space="preserve">The </w:t>
              </w:r>
              <w:r w:rsidRPr="006B4862">
                <w:rPr>
                  <w:lang w:eastAsia="zh-CN"/>
                </w:rPr>
                <w:t>multi-modal</w:t>
              </w:r>
              <w:r>
                <w:rPr>
                  <w:lang w:eastAsia="zh-CN"/>
                </w:rPr>
                <w:t xml:space="preserve"> application traffic is exchanged between VAL client and VAL server via SEALDD layer as described in clause 9.2.2.2.</w:t>
              </w:r>
              <w:r w:rsidRPr="002F0339">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r>
                <w:t xml:space="preserve"> </w:t>
              </w:r>
              <w:r w:rsidRPr="0040509C">
                <w:rPr>
                  <w:rFonts w:eastAsia="DengXian"/>
                  <w:b/>
                  <w:bCs/>
                  <w:i/>
                  <w:iCs/>
                </w:rPr>
                <w:t xml:space="preserve">Based on the data burst size and time to next burst indication received </w:t>
              </w:r>
              <w:r w:rsidR="006123B3">
                <w:rPr>
                  <w:rFonts w:eastAsia="DengXian"/>
                  <w:b/>
                  <w:bCs/>
                  <w:i/>
                  <w:iCs/>
                </w:rPr>
                <w:t xml:space="preserve">within the protocol description </w:t>
              </w:r>
              <w:r w:rsidRPr="0040509C">
                <w:rPr>
                  <w:rFonts w:eastAsia="DengXian"/>
                  <w:b/>
                  <w:bCs/>
                  <w:i/>
                  <w:iCs/>
                </w:rPr>
                <w:t>in the request message in step 1, the SEALDD server performs packetization of the RTP packet</w:t>
              </w:r>
              <w:r>
                <w:rPr>
                  <w:rFonts w:eastAsia="DengXian"/>
                  <w:b/>
                  <w:bCs/>
                  <w:i/>
                  <w:iCs/>
                </w:rPr>
                <w:t xml:space="preserve"> to include </w:t>
              </w:r>
              <w:proofErr w:type="spellStart"/>
              <w:r>
                <w:rPr>
                  <w:rFonts w:eastAsia="DengXian"/>
                  <w:b/>
                  <w:bCs/>
                  <w:i/>
                  <w:iCs/>
                </w:rPr>
                <w:t>databurst</w:t>
              </w:r>
              <w:proofErr w:type="spellEnd"/>
              <w:r>
                <w:rPr>
                  <w:rFonts w:eastAsia="DengXian"/>
                  <w:b/>
                  <w:bCs/>
                  <w:i/>
                  <w:iCs/>
                </w:rPr>
                <w:t xml:space="preserve"> indication in RTP header extension as defined in </w:t>
              </w:r>
              <w:r w:rsidRPr="00865BD5">
                <w:rPr>
                  <w:rFonts w:eastAsia="DengXian"/>
                  <w:b/>
                  <w:bCs/>
                  <w:i/>
                  <w:iCs/>
                </w:rPr>
                <w:t xml:space="preserve">3GPP TS 26.522 [TS26522]), </w:t>
              </w:r>
              <w:r w:rsidRPr="0040509C">
                <w:rPr>
                  <w:rFonts w:eastAsia="DengXian"/>
                  <w:b/>
                  <w:bCs/>
                  <w:i/>
                  <w:iCs/>
                </w:rPr>
                <w:t xml:space="preserve"> and also configures the 5GS to handle the data burst for the XR traffic as per clause</w:t>
              </w:r>
              <w:r w:rsidRPr="0040509C">
                <w:rPr>
                  <w:b/>
                  <w:bCs/>
                  <w:i/>
                  <w:iCs/>
                </w:rPr>
                <w:t> </w:t>
              </w:r>
              <w:r w:rsidRPr="0040509C">
                <w:rPr>
                  <w:rFonts w:eastAsia="DengXian"/>
                  <w:b/>
                  <w:bCs/>
                  <w:i/>
                  <w:iCs/>
                </w:rPr>
                <w:t>5.2.6.9.2 TS 23.502[</w:t>
              </w:r>
              <w:r>
                <w:rPr>
                  <w:rFonts w:eastAsia="DengXian"/>
                  <w:b/>
                  <w:bCs/>
                  <w:i/>
                  <w:iCs/>
                </w:rPr>
                <w:t>TS23502</w:t>
              </w:r>
              <w:r w:rsidRPr="0040509C">
                <w:rPr>
                  <w:rFonts w:eastAsia="DengXian"/>
                  <w:b/>
                  <w:bCs/>
                  <w:i/>
                  <w:iCs/>
                </w:rPr>
                <w:t>].</w:t>
              </w:r>
              <w:r>
                <w:rPr>
                  <w:rFonts w:eastAsia="DengXian"/>
                  <w:b/>
                  <w:bCs/>
                  <w:i/>
                  <w:iCs/>
                </w:rPr>
                <w:t xml:space="preserve"> </w:t>
              </w:r>
            </w:ins>
          </w:p>
          <w:bookmarkEnd w:id="102"/>
          <w:bookmarkEnd w:id="103"/>
          <w:bookmarkEnd w:id="104"/>
          <w:p w14:paraId="74C78C2B" w14:textId="77777777" w:rsidR="00024BD5" w:rsidRPr="00F96CF7" w:rsidRDefault="00024BD5" w:rsidP="00024BD5">
            <w:pPr>
              <w:pStyle w:val="Heading4"/>
              <w:rPr>
                <w:ins w:id="131" w:author="Ericsson Nov" w:date="2025-11-19T01:18:00Z"/>
              </w:rPr>
            </w:pPr>
            <w:ins w:id="132" w:author="Ericsson Nov" w:date="2025-11-19T01:18:00Z">
              <w:r>
                <w:t>9.12.3.1</w:t>
              </w:r>
              <w:r>
                <w:tab/>
              </w:r>
              <w:r w:rsidRPr="00F96CF7">
                <w:t>SEALDD</w:t>
              </w:r>
              <w:r>
                <w:t xml:space="preserve"> enabled </w:t>
              </w:r>
              <w:r w:rsidRPr="006B4862">
                <w:t>multi-modal</w:t>
              </w:r>
              <w:r>
                <w:t xml:space="preserve"> transmission</w:t>
              </w:r>
              <w:r w:rsidRPr="00F96CF7">
                <w:t xml:space="preserve"> request</w:t>
              </w:r>
            </w:ins>
          </w:p>
          <w:p w14:paraId="265950AC" w14:textId="77777777" w:rsidR="00024BD5" w:rsidRDefault="00024BD5" w:rsidP="00024BD5">
            <w:pPr>
              <w:rPr>
                <w:ins w:id="133" w:author="Ericsson Nov" w:date="2025-11-19T01:18:00Z"/>
              </w:rPr>
            </w:pPr>
            <w:ins w:id="134" w:author="Ericsson Nov" w:date="2025-11-19T01:18:00Z">
              <w:r w:rsidRPr="00F96CF7">
                <w:rPr>
                  <w:rFonts w:hint="eastAsia"/>
                </w:rPr>
                <w:t>T</w:t>
              </w:r>
              <w:r w:rsidRPr="00F96CF7">
                <w:t xml:space="preserve">able </w:t>
              </w:r>
              <w:r>
                <w:t>9.12.3</w:t>
              </w:r>
              <w:r w:rsidRPr="00F96CF7">
                <w:t xml:space="preserve">.1-1 describes the information flow from the VAL server to the SEALDD server for requesting </w:t>
              </w:r>
              <w:r w:rsidRPr="006B4862">
                <w:t>multi-modal</w:t>
              </w:r>
              <w:r>
                <w:t xml:space="preserve"> </w:t>
              </w:r>
              <w:r w:rsidRPr="00F96CF7">
                <w:t>transmission</w:t>
              </w:r>
              <w:r>
                <w:t xml:space="preserve"> service</w:t>
              </w:r>
              <w:r w:rsidRPr="00F96CF7">
                <w:t>.</w:t>
              </w:r>
            </w:ins>
          </w:p>
          <w:p w14:paraId="4B78A47C" w14:textId="77777777" w:rsidR="00024BD5" w:rsidRPr="00526DD0" w:rsidRDefault="00024BD5" w:rsidP="00024BD5">
            <w:pPr>
              <w:pStyle w:val="TH"/>
              <w:rPr>
                <w:ins w:id="135" w:author="Ericsson Nov" w:date="2025-11-19T01:18:00Z"/>
              </w:rPr>
            </w:pPr>
            <w:ins w:id="136" w:author="Ericsson Nov" w:date="2025-11-19T01:18:00Z">
              <w:r w:rsidRPr="00526DD0">
                <w:t>Table </w:t>
              </w:r>
              <w:r>
                <w:t>9.12</w:t>
              </w:r>
              <w:r w:rsidRPr="00526DD0">
                <w:t>.</w:t>
              </w:r>
              <w:r>
                <w:t>3</w:t>
              </w:r>
              <w:r w:rsidRPr="00526DD0">
                <w:t>.1-1: SEALDD enabled</w:t>
              </w:r>
              <w:r>
                <w:t xml:space="preserve"> </w:t>
              </w:r>
              <w:r w:rsidRPr="006B4862">
                <w:t>multi-modal</w:t>
              </w:r>
              <w:r>
                <w:t xml:space="preserve"> </w:t>
              </w:r>
              <w:r w:rsidRPr="00526DD0">
                <w:t>transmission request</w:t>
              </w:r>
            </w:ins>
          </w:p>
          <w:tbl>
            <w:tblPr>
              <w:tblW w:w="8640" w:type="dxa"/>
              <w:jc w:val="center"/>
              <w:tblLayout w:type="fixed"/>
              <w:tblLook w:val="0000" w:firstRow="0" w:lastRow="0" w:firstColumn="0" w:lastColumn="0" w:noHBand="0" w:noVBand="0"/>
            </w:tblPr>
            <w:tblGrid>
              <w:gridCol w:w="2880"/>
              <w:gridCol w:w="1440"/>
              <w:gridCol w:w="4320"/>
            </w:tblGrid>
            <w:tr w:rsidR="00024BD5" w:rsidRPr="00A450EA" w14:paraId="316B9B08" w14:textId="77777777" w:rsidTr="00CC121C">
              <w:trPr>
                <w:jc w:val="center"/>
                <w:ins w:id="137" w:author="Ericsson Nov" w:date="2025-11-19T01:18:00Z"/>
              </w:trPr>
              <w:tc>
                <w:tcPr>
                  <w:tcW w:w="2880" w:type="dxa"/>
                  <w:tcBorders>
                    <w:top w:val="single" w:sz="4" w:space="0" w:color="000000"/>
                    <w:left w:val="single" w:sz="4" w:space="0" w:color="000000"/>
                    <w:bottom w:val="single" w:sz="4" w:space="0" w:color="000000"/>
                  </w:tcBorders>
                </w:tcPr>
                <w:p w14:paraId="6E4B0641" w14:textId="77777777" w:rsidR="00024BD5" w:rsidRPr="00A450EA" w:rsidRDefault="00024BD5" w:rsidP="00024BD5">
                  <w:pPr>
                    <w:keepNext/>
                    <w:keepLines/>
                    <w:spacing w:after="0"/>
                    <w:jc w:val="center"/>
                    <w:rPr>
                      <w:ins w:id="138" w:author="Ericsson Nov" w:date="2025-11-19T01:18:00Z"/>
                      <w:rFonts w:ascii="Arial" w:hAnsi="Arial"/>
                      <w:b/>
                      <w:sz w:val="18"/>
                    </w:rPr>
                  </w:pPr>
                  <w:ins w:id="139" w:author="Ericsson Nov" w:date="2025-11-19T01:18: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4F3BEA51" w14:textId="77777777" w:rsidR="00024BD5" w:rsidRPr="00A450EA" w:rsidRDefault="00024BD5" w:rsidP="00024BD5">
                  <w:pPr>
                    <w:keepNext/>
                    <w:keepLines/>
                    <w:spacing w:after="0"/>
                    <w:jc w:val="center"/>
                    <w:rPr>
                      <w:ins w:id="140" w:author="Ericsson Nov" w:date="2025-11-19T01:18:00Z"/>
                      <w:rFonts w:ascii="Arial" w:hAnsi="Arial"/>
                      <w:sz w:val="18"/>
                    </w:rPr>
                  </w:pPr>
                  <w:ins w:id="141" w:author="Ericsson Nov" w:date="2025-11-19T01:18: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48990542" w14:textId="77777777" w:rsidR="00024BD5" w:rsidRPr="00A450EA" w:rsidRDefault="00024BD5" w:rsidP="00024BD5">
                  <w:pPr>
                    <w:keepNext/>
                    <w:keepLines/>
                    <w:spacing w:after="0"/>
                    <w:jc w:val="center"/>
                    <w:rPr>
                      <w:ins w:id="142" w:author="Ericsson Nov" w:date="2025-11-19T01:18:00Z"/>
                      <w:rFonts w:ascii="Arial" w:hAnsi="Arial"/>
                      <w:b/>
                      <w:sz w:val="18"/>
                    </w:rPr>
                  </w:pPr>
                  <w:ins w:id="143" w:author="Ericsson Nov" w:date="2025-11-19T01:18:00Z">
                    <w:r w:rsidRPr="00A450EA">
                      <w:rPr>
                        <w:rFonts w:ascii="Arial" w:hAnsi="Arial"/>
                        <w:b/>
                        <w:sz w:val="18"/>
                      </w:rPr>
                      <w:t>Description</w:t>
                    </w:r>
                  </w:ins>
                </w:p>
              </w:tc>
            </w:tr>
            <w:tr w:rsidR="00024BD5" w:rsidRPr="00A450EA" w14:paraId="52A31F79" w14:textId="77777777" w:rsidTr="00CC121C">
              <w:trPr>
                <w:jc w:val="center"/>
                <w:ins w:id="144" w:author="Ericsson Nov" w:date="2025-11-19T01:18:00Z"/>
              </w:trPr>
              <w:tc>
                <w:tcPr>
                  <w:tcW w:w="2880" w:type="dxa"/>
                  <w:tcBorders>
                    <w:top w:val="single" w:sz="4" w:space="0" w:color="000000"/>
                    <w:left w:val="single" w:sz="4" w:space="0" w:color="000000"/>
                    <w:bottom w:val="single" w:sz="4" w:space="0" w:color="000000"/>
                  </w:tcBorders>
                </w:tcPr>
                <w:p w14:paraId="08274485" w14:textId="77777777" w:rsidR="00024BD5" w:rsidRPr="00A450EA" w:rsidRDefault="00024BD5" w:rsidP="00024BD5">
                  <w:pPr>
                    <w:pStyle w:val="TAL"/>
                    <w:rPr>
                      <w:ins w:id="145" w:author="Ericsson Nov" w:date="2025-11-19T01:18:00Z"/>
                      <w:lang w:eastAsia="zh-CN"/>
                    </w:rPr>
                  </w:pPr>
                  <w:ins w:id="146" w:author="Ericsson Nov" w:date="2025-11-19T01:18:00Z">
                    <w:r>
                      <w:rPr>
                        <w:lang w:eastAsia="zh-CN"/>
                      </w:rPr>
                      <w:t>VAL server ID</w:t>
                    </w:r>
                  </w:ins>
                </w:p>
              </w:tc>
              <w:tc>
                <w:tcPr>
                  <w:tcW w:w="1440" w:type="dxa"/>
                  <w:tcBorders>
                    <w:top w:val="single" w:sz="4" w:space="0" w:color="000000"/>
                    <w:left w:val="single" w:sz="4" w:space="0" w:color="000000"/>
                    <w:bottom w:val="single" w:sz="4" w:space="0" w:color="000000"/>
                  </w:tcBorders>
                </w:tcPr>
                <w:p w14:paraId="657C6826" w14:textId="77777777" w:rsidR="00024BD5" w:rsidRPr="00A450EA" w:rsidRDefault="00024BD5" w:rsidP="00024BD5">
                  <w:pPr>
                    <w:pStyle w:val="TAC"/>
                    <w:rPr>
                      <w:ins w:id="147" w:author="Ericsson Nov" w:date="2025-11-19T01:18:00Z"/>
                      <w:lang w:eastAsia="zh-CN"/>
                    </w:rPr>
                  </w:pPr>
                  <w:ins w:id="148" w:author="Ericsson Nov" w:date="2025-11-19T01:18: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0B45EBB" w14:textId="77777777" w:rsidR="00024BD5" w:rsidRPr="00A450EA" w:rsidRDefault="00024BD5" w:rsidP="00024BD5">
                  <w:pPr>
                    <w:pStyle w:val="TAL"/>
                    <w:rPr>
                      <w:ins w:id="149" w:author="Ericsson Nov" w:date="2025-11-19T01:18:00Z"/>
                      <w:lang w:eastAsia="zh-CN"/>
                    </w:rPr>
                  </w:pPr>
                  <w:ins w:id="150" w:author="Ericsson Nov" w:date="2025-11-19T01:18:00Z">
                    <w:r>
                      <w:rPr>
                        <w:lang w:eastAsia="zh-CN"/>
                      </w:rPr>
                      <w:t>Identity of the VAL server</w:t>
                    </w:r>
                  </w:ins>
                </w:p>
              </w:tc>
            </w:tr>
            <w:tr w:rsidR="00024BD5" w:rsidRPr="00A450EA" w14:paraId="4297DF52" w14:textId="77777777" w:rsidTr="00CC121C">
              <w:trPr>
                <w:jc w:val="center"/>
                <w:ins w:id="151" w:author="Ericsson Nov" w:date="2025-11-19T01:18:00Z"/>
              </w:trPr>
              <w:tc>
                <w:tcPr>
                  <w:tcW w:w="2880" w:type="dxa"/>
                  <w:tcBorders>
                    <w:top w:val="single" w:sz="4" w:space="0" w:color="000000"/>
                    <w:left w:val="single" w:sz="4" w:space="0" w:color="000000"/>
                    <w:bottom w:val="single" w:sz="4" w:space="0" w:color="000000"/>
                  </w:tcBorders>
                </w:tcPr>
                <w:p w14:paraId="56FB4264" w14:textId="77777777" w:rsidR="00024BD5" w:rsidRPr="00A450EA" w:rsidRDefault="00024BD5" w:rsidP="00024BD5">
                  <w:pPr>
                    <w:pStyle w:val="TAL"/>
                    <w:rPr>
                      <w:ins w:id="152" w:author="Ericsson Nov" w:date="2025-11-19T01:18:00Z"/>
                      <w:lang w:eastAsia="zh-CN"/>
                    </w:rPr>
                  </w:pPr>
                  <w:ins w:id="153" w:author="Ericsson Nov" w:date="2025-11-19T01:18: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tcPr>
                <w:p w14:paraId="002EE394" w14:textId="77777777" w:rsidR="00024BD5" w:rsidRPr="00A450EA" w:rsidRDefault="00024BD5" w:rsidP="00024BD5">
                  <w:pPr>
                    <w:pStyle w:val="TAC"/>
                    <w:rPr>
                      <w:ins w:id="154" w:author="Ericsson Nov" w:date="2025-11-19T01:18:00Z"/>
                      <w:lang w:eastAsia="zh-CN"/>
                    </w:rPr>
                  </w:pPr>
                  <w:ins w:id="155" w:author="Ericsson Nov" w:date="2025-11-19T01:1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DD51CD" w14:textId="77777777" w:rsidR="00024BD5" w:rsidRPr="00A450EA" w:rsidRDefault="00024BD5" w:rsidP="00024BD5">
                  <w:pPr>
                    <w:pStyle w:val="TAL"/>
                    <w:rPr>
                      <w:ins w:id="156" w:author="Ericsson Nov" w:date="2025-11-19T01:18:00Z"/>
                      <w:lang w:eastAsia="zh-CN"/>
                    </w:rPr>
                  </w:pPr>
                  <w:ins w:id="157" w:author="Ericsson Nov" w:date="2025-11-19T01:18:00Z">
                    <w:r>
                      <w:rPr>
                        <w:rFonts w:hint="eastAsia"/>
                        <w:lang w:eastAsia="zh-CN"/>
                      </w:rPr>
                      <w:t>I</w:t>
                    </w:r>
                    <w:r>
                      <w:rPr>
                        <w:lang w:eastAsia="zh-CN"/>
                      </w:rPr>
                      <w:t>dentity of the VAL service</w:t>
                    </w:r>
                  </w:ins>
                </w:p>
              </w:tc>
            </w:tr>
            <w:tr w:rsidR="00024BD5" w14:paraId="2319DB75" w14:textId="77777777" w:rsidTr="00CC121C">
              <w:trPr>
                <w:jc w:val="center"/>
                <w:ins w:id="158" w:author="Ericsson Nov" w:date="2025-11-19T01:18:00Z"/>
              </w:trPr>
              <w:tc>
                <w:tcPr>
                  <w:tcW w:w="2880" w:type="dxa"/>
                  <w:tcBorders>
                    <w:top w:val="single" w:sz="4" w:space="0" w:color="000000"/>
                    <w:left w:val="single" w:sz="4" w:space="0" w:color="000000"/>
                    <w:bottom w:val="single" w:sz="4" w:space="0" w:color="000000"/>
                  </w:tcBorders>
                </w:tcPr>
                <w:p w14:paraId="575F1757" w14:textId="77777777" w:rsidR="00024BD5" w:rsidRDefault="00024BD5" w:rsidP="00024BD5">
                  <w:pPr>
                    <w:pStyle w:val="TAL"/>
                    <w:rPr>
                      <w:ins w:id="159" w:author="Ericsson Nov" w:date="2025-11-19T01:18:00Z"/>
                      <w:lang w:eastAsia="zh-CN"/>
                    </w:rPr>
                  </w:pPr>
                  <w:ins w:id="160" w:author="Ericsson Nov" w:date="2025-11-19T01:18:00Z">
                    <w:r>
                      <w:rPr>
                        <w:lang w:eastAsia="zh-CN"/>
                      </w:rPr>
                      <w:t>Identity</w:t>
                    </w:r>
                  </w:ins>
                </w:p>
              </w:tc>
              <w:tc>
                <w:tcPr>
                  <w:tcW w:w="1440" w:type="dxa"/>
                  <w:tcBorders>
                    <w:top w:val="single" w:sz="4" w:space="0" w:color="000000"/>
                    <w:left w:val="single" w:sz="4" w:space="0" w:color="000000"/>
                    <w:bottom w:val="single" w:sz="4" w:space="0" w:color="000000"/>
                  </w:tcBorders>
                </w:tcPr>
                <w:p w14:paraId="760F5A8A" w14:textId="77777777" w:rsidR="00024BD5" w:rsidRDefault="00024BD5" w:rsidP="00024BD5">
                  <w:pPr>
                    <w:pStyle w:val="TAC"/>
                    <w:rPr>
                      <w:ins w:id="161" w:author="Ericsson Nov" w:date="2025-11-19T01:18:00Z"/>
                      <w:lang w:eastAsia="zh-CN"/>
                    </w:rPr>
                  </w:pPr>
                  <w:ins w:id="162" w:author="Ericsson Nov" w:date="2025-11-19T01:1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6115C97" w14:textId="77777777" w:rsidR="00024BD5" w:rsidRDefault="00024BD5" w:rsidP="00024BD5">
                  <w:pPr>
                    <w:pStyle w:val="TAL"/>
                    <w:rPr>
                      <w:ins w:id="163" w:author="Ericsson Nov" w:date="2025-11-19T01:18:00Z"/>
                      <w:lang w:eastAsia="zh-CN"/>
                    </w:rPr>
                  </w:pPr>
                  <w:ins w:id="164" w:author="Ericsson Nov" w:date="2025-11-19T01:18:00Z">
                    <w:r>
                      <w:rPr>
                        <w:lang w:eastAsia="zh-CN"/>
                      </w:rPr>
                      <w:t>Identifier of specific UE or VAL user</w:t>
                    </w:r>
                  </w:ins>
                </w:p>
              </w:tc>
            </w:tr>
            <w:tr w:rsidR="00024BD5" w14:paraId="314D12AC" w14:textId="77777777" w:rsidTr="00CC121C">
              <w:trPr>
                <w:jc w:val="center"/>
                <w:ins w:id="165" w:author="Ericsson Nov" w:date="2025-11-19T01:18:00Z"/>
              </w:trPr>
              <w:tc>
                <w:tcPr>
                  <w:tcW w:w="2880" w:type="dxa"/>
                  <w:tcBorders>
                    <w:top w:val="single" w:sz="4" w:space="0" w:color="000000"/>
                    <w:left w:val="single" w:sz="4" w:space="0" w:color="000000"/>
                    <w:bottom w:val="single" w:sz="4" w:space="0" w:color="000000"/>
                  </w:tcBorders>
                </w:tcPr>
                <w:p w14:paraId="3204DFBC" w14:textId="77777777" w:rsidR="00024BD5" w:rsidRDefault="00024BD5" w:rsidP="00024BD5">
                  <w:pPr>
                    <w:pStyle w:val="TAL"/>
                    <w:rPr>
                      <w:ins w:id="166" w:author="Ericsson Nov" w:date="2025-11-19T01:18:00Z"/>
                      <w:lang w:eastAsia="zh-CN"/>
                    </w:rPr>
                  </w:pPr>
                  <w:ins w:id="167" w:author="Ericsson Nov" w:date="2025-11-19T01:18:00Z">
                    <w:r>
                      <w:rPr>
                        <w:rFonts w:hint="eastAsia"/>
                        <w:lang w:eastAsia="zh-CN"/>
                      </w:rPr>
                      <w:t>List of requested flows</w:t>
                    </w:r>
                  </w:ins>
                </w:p>
              </w:tc>
              <w:tc>
                <w:tcPr>
                  <w:tcW w:w="1440" w:type="dxa"/>
                  <w:tcBorders>
                    <w:top w:val="single" w:sz="4" w:space="0" w:color="000000"/>
                    <w:left w:val="single" w:sz="4" w:space="0" w:color="000000"/>
                    <w:bottom w:val="single" w:sz="4" w:space="0" w:color="000000"/>
                  </w:tcBorders>
                </w:tcPr>
                <w:p w14:paraId="00080D09" w14:textId="77777777" w:rsidR="00024BD5" w:rsidRDefault="00024BD5" w:rsidP="00024BD5">
                  <w:pPr>
                    <w:pStyle w:val="TAC"/>
                    <w:rPr>
                      <w:ins w:id="168" w:author="Ericsson Nov" w:date="2025-11-19T01:18:00Z"/>
                      <w:lang w:eastAsia="zh-CN"/>
                    </w:rPr>
                  </w:pPr>
                  <w:ins w:id="169" w:author="Ericsson Nov" w:date="2025-11-19T01:18:00Z">
                    <w:r>
                      <w:rPr>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FE8CEA9" w14:textId="77777777" w:rsidR="00024BD5" w:rsidRDefault="00024BD5" w:rsidP="00024BD5">
                  <w:pPr>
                    <w:pStyle w:val="TAL"/>
                    <w:rPr>
                      <w:ins w:id="170" w:author="Ericsson Nov" w:date="2025-11-19T01:18:00Z"/>
                      <w:lang w:eastAsia="zh-CN"/>
                    </w:rPr>
                  </w:pPr>
                  <w:ins w:id="171" w:author="Ericsson Nov" w:date="2025-11-19T01:18:00Z">
                    <w:r>
                      <w:rPr>
                        <w:rFonts w:hint="eastAsia"/>
                        <w:lang w:eastAsia="zh-CN"/>
                      </w:rPr>
                      <w:t>List of the requested multi-modal flows</w:t>
                    </w:r>
                  </w:ins>
                </w:p>
              </w:tc>
            </w:tr>
            <w:tr w:rsidR="00024BD5" w:rsidRPr="00A450EA" w14:paraId="2FB24979" w14:textId="77777777" w:rsidTr="00CC121C">
              <w:trPr>
                <w:jc w:val="center"/>
                <w:ins w:id="172" w:author="Ericsson Nov" w:date="2025-11-19T01:18:00Z"/>
              </w:trPr>
              <w:tc>
                <w:tcPr>
                  <w:tcW w:w="2880" w:type="dxa"/>
                  <w:tcBorders>
                    <w:top w:val="single" w:sz="4" w:space="0" w:color="000000"/>
                    <w:left w:val="single" w:sz="4" w:space="0" w:color="000000"/>
                    <w:bottom w:val="single" w:sz="4" w:space="0" w:color="000000"/>
                  </w:tcBorders>
                </w:tcPr>
                <w:p w14:paraId="74D21976" w14:textId="77777777" w:rsidR="00024BD5" w:rsidRPr="00A450EA" w:rsidRDefault="00024BD5" w:rsidP="00024BD5">
                  <w:pPr>
                    <w:pStyle w:val="TAL"/>
                    <w:rPr>
                      <w:ins w:id="173" w:author="Ericsson Nov" w:date="2025-11-19T01:18:00Z"/>
                      <w:lang w:eastAsia="zh-CN"/>
                    </w:rPr>
                  </w:pPr>
                  <w:ins w:id="174" w:author="Ericsson Nov" w:date="2025-11-19T01:18:00Z">
                    <w:r>
                      <w:rPr>
                        <w:lang w:val="en-US" w:eastAsia="zh-CN"/>
                      </w:rPr>
                      <w:t>&gt;</w:t>
                    </w:r>
                    <w:r w:rsidRPr="00A450EA">
                      <w:rPr>
                        <w:lang w:eastAsia="zh-CN"/>
                      </w:rPr>
                      <w:t>SEALDD-S Data transmission connection information</w:t>
                    </w:r>
                    <w:r>
                      <w:rPr>
                        <w:lang w:eastAsia="zh-CN"/>
                      </w:rPr>
                      <w:t xml:space="preserve"> for multi-modal XR</w:t>
                    </w:r>
                  </w:ins>
                </w:p>
              </w:tc>
              <w:tc>
                <w:tcPr>
                  <w:tcW w:w="1440" w:type="dxa"/>
                  <w:tcBorders>
                    <w:top w:val="single" w:sz="4" w:space="0" w:color="000000"/>
                    <w:left w:val="single" w:sz="4" w:space="0" w:color="000000"/>
                    <w:bottom w:val="single" w:sz="4" w:space="0" w:color="000000"/>
                  </w:tcBorders>
                </w:tcPr>
                <w:p w14:paraId="3B27C0EC" w14:textId="77777777" w:rsidR="00024BD5" w:rsidRPr="00A450EA" w:rsidRDefault="00024BD5" w:rsidP="00024BD5">
                  <w:pPr>
                    <w:pStyle w:val="TAC"/>
                    <w:rPr>
                      <w:ins w:id="175" w:author="Ericsson Nov" w:date="2025-11-19T01:18:00Z"/>
                      <w:lang w:eastAsia="zh-CN"/>
                    </w:rPr>
                  </w:pPr>
                  <w:ins w:id="176" w:author="Ericsson Nov" w:date="2025-11-19T01:18: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F20FDB7" w14:textId="77777777" w:rsidR="00024BD5" w:rsidRPr="00A450EA" w:rsidRDefault="00024BD5" w:rsidP="00024BD5">
                  <w:pPr>
                    <w:pStyle w:val="TAL"/>
                    <w:rPr>
                      <w:ins w:id="177" w:author="Ericsson Nov" w:date="2025-11-19T01:18:00Z"/>
                      <w:lang w:eastAsia="zh-CN"/>
                    </w:rPr>
                  </w:pPr>
                  <w:ins w:id="178" w:author="Ericsson Nov" w:date="2025-11-19T01:18:00Z">
                    <w:r w:rsidRPr="00A450EA">
                      <w:rPr>
                        <w:lang w:eastAsia="zh-CN"/>
                      </w:rPr>
                      <w:t>Address</w:t>
                    </w:r>
                    <w:r>
                      <w:rPr>
                        <w:lang w:eastAsia="zh-CN"/>
                      </w:rPr>
                      <w:t>(s)</w:t>
                    </w:r>
                    <w:r w:rsidRPr="00A450EA">
                      <w:rPr>
                        <w:lang w:eastAsia="zh-CN"/>
                      </w:rPr>
                      <w:t>/port</w:t>
                    </w:r>
                    <w:r>
                      <w:rPr>
                        <w:lang w:eastAsia="zh-CN"/>
                      </w:rPr>
                      <w:t>(s)</w:t>
                    </w:r>
                    <w:r w:rsidRPr="00A450EA">
                      <w:rPr>
                        <w:lang w:eastAsia="zh-CN"/>
                      </w:rPr>
                      <w:t xml:space="preserve"> </w:t>
                    </w:r>
                    <w:r>
                      <w:rPr>
                        <w:lang w:eastAsia="zh-CN"/>
                      </w:rPr>
                      <w:t xml:space="preserve">and/or URL(s) </w:t>
                    </w:r>
                    <w:r w:rsidRPr="00A450EA">
                      <w:rPr>
                        <w:lang w:eastAsia="zh-CN"/>
                      </w:rPr>
                      <w:t xml:space="preserve">of the VAL server to receive the </w:t>
                    </w:r>
                    <w:r>
                      <w:rPr>
                        <w:lang w:eastAsia="zh-CN"/>
                      </w:rPr>
                      <w:t xml:space="preserve">multi-flow </w:t>
                    </w:r>
                    <w:r w:rsidRPr="00A450EA">
                      <w:rPr>
                        <w:lang w:eastAsia="zh-CN"/>
                      </w:rPr>
                      <w:t xml:space="preserve">packets from the SEALDD server </w:t>
                    </w:r>
                    <w:r>
                      <w:rPr>
                        <w:lang w:eastAsia="zh-CN"/>
                      </w:rPr>
                      <w:t xml:space="preserve">(e.g. </w:t>
                    </w:r>
                    <w:r w:rsidRPr="00CA42D3">
                      <w:rPr>
                        <w:lang w:eastAsia="zh-CN"/>
                      </w:rPr>
                      <w:t>audio flow, tactile flow</w:t>
                    </w:r>
                    <w:r>
                      <w:rPr>
                        <w:lang w:eastAsia="zh-CN"/>
                      </w:rPr>
                      <w:t>)</w:t>
                    </w:r>
                  </w:ins>
                </w:p>
              </w:tc>
            </w:tr>
            <w:tr w:rsidR="00024BD5" w:rsidRPr="00A450EA" w14:paraId="0E5C8A6D" w14:textId="77777777" w:rsidTr="00CC121C">
              <w:trPr>
                <w:jc w:val="center"/>
                <w:ins w:id="179" w:author="Ericsson Nov" w:date="2025-11-19T01:18:00Z"/>
              </w:trPr>
              <w:tc>
                <w:tcPr>
                  <w:tcW w:w="2880" w:type="dxa"/>
                  <w:tcBorders>
                    <w:top w:val="single" w:sz="4" w:space="0" w:color="000000"/>
                    <w:left w:val="single" w:sz="4" w:space="0" w:color="000000"/>
                    <w:bottom w:val="single" w:sz="4" w:space="0" w:color="000000"/>
                  </w:tcBorders>
                </w:tcPr>
                <w:p w14:paraId="65B96153" w14:textId="77777777" w:rsidR="00024BD5" w:rsidRDefault="00024BD5" w:rsidP="00024BD5">
                  <w:pPr>
                    <w:pStyle w:val="TAL"/>
                    <w:rPr>
                      <w:ins w:id="180" w:author="Ericsson Nov" w:date="2025-11-19T01:18:00Z"/>
                      <w:lang w:val="en-US" w:eastAsia="zh-CN"/>
                    </w:rPr>
                  </w:pPr>
                  <w:ins w:id="181" w:author="Ericsson Nov" w:date="2025-11-19T01:18:00Z">
                    <w:r>
                      <w:rPr>
                        <w:lang w:val="en-US" w:eastAsia="zh-CN"/>
                      </w:rPr>
                      <w:t>&gt;</w:t>
                    </w:r>
                    <w:r>
                      <w:rPr>
                        <w:lang w:eastAsia="zh-CN"/>
                      </w:rPr>
                      <w:t>QoS information</w:t>
                    </w:r>
                  </w:ins>
                </w:p>
              </w:tc>
              <w:tc>
                <w:tcPr>
                  <w:tcW w:w="1440" w:type="dxa"/>
                  <w:tcBorders>
                    <w:top w:val="single" w:sz="4" w:space="0" w:color="000000"/>
                    <w:left w:val="single" w:sz="4" w:space="0" w:color="000000"/>
                    <w:bottom w:val="single" w:sz="4" w:space="0" w:color="000000"/>
                  </w:tcBorders>
                </w:tcPr>
                <w:p w14:paraId="13D79A1A" w14:textId="77777777" w:rsidR="00024BD5" w:rsidRPr="00A450EA" w:rsidRDefault="00024BD5" w:rsidP="00024BD5">
                  <w:pPr>
                    <w:pStyle w:val="TAC"/>
                    <w:rPr>
                      <w:ins w:id="182" w:author="Ericsson Nov" w:date="2025-11-19T01:18:00Z"/>
                      <w:lang w:eastAsia="zh-CN"/>
                    </w:rPr>
                  </w:pPr>
                  <w:ins w:id="183" w:author="Ericsson Nov" w:date="2025-11-19T01:18: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13F8EF7" w14:textId="77777777" w:rsidR="00024BD5" w:rsidRPr="00A450EA" w:rsidRDefault="00024BD5" w:rsidP="00024BD5">
                  <w:pPr>
                    <w:pStyle w:val="TAL"/>
                    <w:rPr>
                      <w:ins w:id="184" w:author="Ericsson Nov" w:date="2025-11-19T01:18:00Z"/>
                      <w:lang w:eastAsia="zh-CN"/>
                    </w:rPr>
                  </w:pPr>
                  <w:ins w:id="185" w:author="Ericsson Nov" w:date="2025-11-19T01:18:00Z">
                    <w:r>
                      <w:rPr>
                        <w:lang w:eastAsia="zh-CN"/>
                      </w:rPr>
                      <w:t>QoS information provided by VAL server</w:t>
                    </w:r>
                  </w:ins>
                </w:p>
              </w:tc>
            </w:tr>
            <w:tr w:rsidR="00024BD5" w:rsidRPr="00A450EA" w14:paraId="3753E09D" w14:textId="77777777" w:rsidTr="00CC121C">
              <w:trPr>
                <w:jc w:val="center"/>
                <w:ins w:id="186" w:author="Ericsson Nov" w:date="2025-11-19T01:18:00Z"/>
              </w:trPr>
              <w:tc>
                <w:tcPr>
                  <w:tcW w:w="2880" w:type="dxa"/>
                  <w:tcBorders>
                    <w:top w:val="single" w:sz="4" w:space="0" w:color="000000"/>
                    <w:left w:val="single" w:sz="4" w:space="0" w:color="000000"/>
                    <w:bottom w:val="single" w:sz="4" w:space="0" w:color="000000"/>
                  </w:tcBorders>
                </w:tcPr>
                <w:p w14:paraId="0F373245" w14:textId="77777777" w:rsidR="00024BD5" w:rsidRPr="00A450EA" w:rsidRDefault="00024BD5" w:rsidP="00024BD5">
                  <w:pPr>
                    <w:pStyle w:val="TAL"/>
                    <w:rPr>
                      <w:ins w:id="187" w:author="Ericsson Nov" w:date="2025-11-19T01:18:00Z"/>
                      <w:lang w:eastAsia="zh-CN"/>
                    </w:rPr>
                  </w:pPr>
                  <w:ins w:id="188" w:author="Ericsson Nov" w:date="2025-11-19T01:18:00Z">
                    <w:r>
                      <w:rPr>
                        <w:lang w:val="en-US" w:eastAsia="zh-CN"/>
                      </w:rPr>
                      <w:t>&gt;</w:t>
                    </w:r>
                    <w:r w:rsidRPr="00A649EC">
                      <w:rPr>
                        <w:lang w:eastAsia="zh-CN"/>
                      </w:rPr>
                      <w:t>Protocol description</w:t>
                    </w:r>
                  </w:ins>
                </w:p>
              </w:tc>
              <w:tc>
                <w:tcPr>
                  <w:tcW w:w="1440" w:type="dxa"/>
                  <w:tcBorders>
                    <w:top w:val="single" w:sz="4" w:space="0" w:color="000000"/>
                    <w:left w:val="single" w:sz="4" w:space="0" w:color="000000"/>
                    <w:bottom w:val="single" w:sz="4" w:space="0" w:color="000000"/>
                  </w:tcBorders>
                </w:tcPr>
                <w:p w14:paraId="53903D28" w14:textId="77777777" w:rsidR="00024BD5" w:rsidRPr="00A450EA" w:rsidRDefault="00024BD5" w:rsidP="00024BD5">
                  <w:pPr>
                    <w:pStyle w:val="TAC"/>
                    <w:rPr>
                      <w:ins w:id="189" w:author="Ericsson Nov" w:date="2025-11-19T01:18:00Z"/>
                      <w:lang w:eastAsia="zh-CN"/>
                    </w:rPr>
                  </w:pPr>
                  <w:ins w:id="190" w:author="Ericsson Nov" w:date="2025-11-19T01:18:00Z">
                    <w:r w:rsidRPr="00A649EC">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F871B4B" w14:textId="77777777" w:rsidR="00024BD5" w:rsidRPr="00441617" w:rsidRDefault="00024BD5" w:rsidP="00024BD5">
                  <w:pPr>
                    <w:pStyle w:val="TAL"/>
                    <w:rPr>
                      <w:ins w:id="191" w:author="Ericsson Nov" w:date="2025-11-19T01:18:00Z"/>
                      <w:lang w:eastAsia="zh-CN"/>
                    </w:rPr>
                  </w:pPr>
                  <w:ins w:id="192" w:author="Ericsson Nov" w:date="2025-11-19T01:18:00Z">
                    <w:r w:rsidRPr="00441617">
                      <w:rPr>
                        <w:lang w:eastAsia="zh-CN"/>
                      </w:rPr>
                      <w:t>The protocol description of VAL traffic. It includes header extension information (e.g. RTP extension with PDU set),</w:t>
                    </w:r>
                    <w:r>
                      <w:rPr>
                        <w:lang w:eastAsia="zh-CN"/>
                      </w:rPr>
                      <w:t xml:space="preserve"> </w:t>
                    </w:r>
                    <w:r w:rsidRPr="0040509C">
                      <w:rPr>
                        <w:b/>
                        <w:bCs/>
                        <w:i/>
                        <w:iCs/>
                        <w:lang w:eastAsia="zh-CN"/>
                      </w:rPr>
                      <w:t>RTP header extension for data burst size and time to next burst indication,</w:t>
                    </w:r>
                    <w:r w:rsidRPr="00441617">
                      <w:rPr>
                        <w:lang w:eastAsia="zh-CN"/>
                      </w:rPr>
                      <w:t xml:space="preserve"> packetization indication, payload type and format (e.g. H.264/RTP, H.265/RTP, H.264, H.265).</w:t>
                    </w:r>
                  </w:ins>
                </w:p>
                <w:p w14:paraId="5D2EFE6F" w14:textId="77777777" w:rsidR="00024BD5" w:rsidRPr="00441617" w:rsidRDefault="00024BD5" w:rsidP="00024BD5">
                  <w:pPr>
                    <w:pStyle w:val="TAL"/>
                    <w:rPr>
                      <w:ins w:id="193" w:author="Ericsson Nov" w:date="2025-11-19T01:18:00Z"/>
                      <w:lang w:eastAsia="zh-CN"/>
                    </w:rPr>
                  </w:pPr>
                </w:p>
                <w:p w14:paraId="6EE3E1A1" w14:textId="77777777" w:rsidR="00024BD5" w:rsidRPr="00A450EA" w:rsidRDefault="00024BD5" w:rsidP="00024BD5">
                  <w:pPr>
                    <w:pStyle w:val="TAL"/>
                    <w:rPr>
                      <w:ins w:id="194" w:author="Ericsson Nov" w:date="2025-11-19T01:18:00Z"/>
                      <w:lang w:eastAsia="zh-CN"/>
                    </w:rPr>
                  </w:pPr>
                  <w:ins w:id="195" w:author="Ericsson Nov" w:date="2025-11-19T01:18:00Z">
                    <w:r w:rsidRPr="00A649EC">
                      <w:rPr>
                        <w:lang w:eastAsia="zh-CN"/>
                      </w:rPr>
                      <w:t>Header extension information is only applicable when payload indicates RTP.</w:t>
                    </w:r>
                  </w:ins>
                </w:p>
              </w:tc>
            </w:tr>
          </w:tbl>
          <w:p w14:paraId="4EE27E86" w14:textId="77777777" w:rsidR="005C42AC" w:rsidRPr="005C42AC" w:rsidRDefault="005C42AC" w:rsidP="005F3F1D">
            <w:pPr>
              <w:pStyle w:val="NO"/>
              <w:ind w:left="0" w:firstLine="0"/>
              <w:rPr>
                <w:lang w:eastAsia="zh-CN"/>
              </w:rPr>
            </w:pPr>
          </w:p>
        </w:tc>
      </w:tr>
    </w:tbl>
    <w:p w14:paraId="4F1B6B91" w14:textId="77777777" w:rsidR="00C21836" w:rsidRDefault="00C21836" w:rsidP="00C21836">
      <w:pPr>
        <w:rPr>
          <w:noProof/>
        </w:rPr>
      </w:pPr>
    </w:p>
    <w:p w14:paraId="46BA7CCE" w14:textId="77777777" w:rsidR="00BE504A" w:rsidRDefault="00BE504A" w:rsidP="00BE504A">
      <w:pPr>
        <w:pStyle w:val="Heading3"/>
        <w:rPr>
          <w:ins w:id="196" w:author="Ericsson Nov" w:date="2025-11-18T18:26:00Z"/>
        </w:rPr>
      </w:pPr>
      <w:bookmarkStart w:id="197" w:name="_Toc211879406"/>
      <w:bookmarkStart w:id="198" w:name="MCCQCTEMPBM_00000037"/>
      <w:bookmarkStart w:id="199" w:name="OLE_LINK2"/>
      <w:ins w:id="200" w:author="Ericsson Nov" w:date="2025-11-18T18:26:00Z">
        <w:r>
          <w:rPr>
            <w:rFonts w:eastAsia="SimSun" w:hint="eastAsia"/>
            <w:lang w:val="en-US" w:eastAsia="zh-CN"/>
          </w:rPr>
          <w:t>5</w:t>
        </w:r>
        <w:r>
          <w:t>.</w:t>
        </w:r>
      </w:ins>
      <w:ins w:id="201" w:author="Ericsson Nov" w:date="2025-11-18T18:48:00Z">
        <w:r w:rsidRPr="00BE504A">
          <w:rPr>
            <w:rFonts w:eastAsia="DengXian"/>
            <w:lang w:eastAsia="zh-CN"/>
          </w:rPr>
          <w:t>y</w:t>
        </w:r>
      </w:ins>
      <w:ins w:id="202" w:author="Ericsson Nov" w:date="2025-11-18T18:26:00Z">
        <w:r>
          <w:t>.</w:t>
        </w:r>
        <w:r>
          <w:rPr>
            <w:rFonts w:hint="eastAsia"/>
            <w:lang w:val="en-US" w:eastAsia="zh-CN"/>
          </w:rPr>
          <w:t>3</w:t>
        </w:r>
        <w:r>
          <w:tab/>
        </w:r>
        <w:r>
          <w:rPr>
            <w:rFonts w:hint="eastAsia"/>
            <w:lang w:eastAsia="zh-CN"/>
          </w:rPr>
          <w:t>Solution e</w:t>
        </w:r>
        <w:r>
          <w:t>valuation</w:t>
        </w:r>
        <w:bookmarkEnd w:id="197"/>
      </w:ins>
    </w:p>
    <w:bookmarkEnd w:id="198"/>
    <w:p w14:paraId="7B52CEB6" w14:textId="77777777" w:rsidR="00BE504A" w:rsidRPr="00BE504A" w:rsidRDefault="00BE504A" w:rsidP="00BE504A">
      <w:pPr>
        <w:rPr>
          <w:ins w:id="203" w:author="Ericsson Nov" w:date="2025-11-18T18:26:00Z"/>
          <w:rFonts w:eastAsia="DengXian"/>
          <w:lang w:val="en-US" w:eastAsia="zh-CN"/>
        </w:rPr>
      </w:pPr>
      <w:ins w:id="204" w:author="Ericsson Nov" w:date="2025-11-18T18:26:00Z">
        <w:r w:rsidRPr="00BE504A">
          <w:rPr>
            <w:rFonts w:eastAsia="DengXian" w:hint="eastAsia"/>
            <w:lang w:val="en-US" w:eastAsia="zh-CN"/>
          </w:rPr>
          <w:t xml:space="preserve">This </w:t>
        </w:r>
        <w:r w:rsidRPr="00CC2033">
          <w:rPr>
            <w:rFonts w:hint="eastAsia"/>
            <w:lang w:val="en-US" w:eastAsia="zh-CN"/>
          </w:rPr>
          <w:t>solution</w:t>
        </w:r>
        <w:r w:rsidRPr="00BE504A">
          <w:rPr>
            <w:rFonts w:eastAsia="DengXian" w:hint="eastAsia"/>
            <w:lang w:val="en-US" w:eastAsia="zh-CN"/>
          </w:rPr>
          <w:t xml:space="preserve"> addresses KI #1 to support:</w:t>
        </w:r>
      </w:ins>
    </w:p>
    <w:bookmarkEnd w:id="199"/>
    <w:p w14:paraId="32D12131" w14:textId="77777777" w:rsidR="00BE504A" w:rsidRPr="002A72C4" w:rsidRDefault="00BE504A" w:rsidP="00BE504A">
      <w:pPr>
        <w:pStyle w:val="B1"/>
        <w:rPr>
          <w:ins w:id="205" w:author="Ericsson Nov" w:date="2025-11-18T18:26:00Z"/>
          <w:lang w:val="en-US" w:eastAsia="zh-CN"/>
        </w:rPr>
      </w:pPr>
      <w:ins w:id="206" w:author="Ericsson Nov" w:date="2025-11-18T18:26:00Z">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XR related policy (e.g. </w:t>
        </w:r>
        <w:r>
          <w:rPr>
            <w:lang w:eastAsia="zh-CN"/>
          </w:rPr>
          <w:t>multi-modal XR policy</w:t>
        </w:r>
        <w:r>
          <w:rPr>
            <w:rFonts w:hint="eastAsia"/>
            <w:lang w:val="en-US" w:eastAsia="zh-CN"/>
          </w:rPr>
          <w:t>, m</w:t>
        </w:r>
        <w:proofErr w:type="spellStart"/>
        <w:r>
          <w:t>ulti</w:t>
        </w:r>
        <w:proofErr w:type="spellEnd"/>
        <w:r>
          <w:t>-modal SEALDD policy</w:t>
        </w:r>
        <w:r>
          <w:rPr>
            <w:rFonts w:hint="eastAsia"/>
            <w:lang w:val="en-US" w:eastAsia="zh-CN"/>
          </w:rPr>
          <w:t>) configuration, management, synchronization of multiple VAL clients.</w:t>
        </w:r>
      </w:ins>
    </w:p>
    <w:p w14:paraId="1BF31F0F" w14:textId="60C98BB0" w:rsidR="00BE504A" w:rsidRPr="00741077" w:rsidRDefault="00BE504A" w:rsidP="00BE504A">
      <w:pPr>
        <w:rPr>
          <w:ins w:id="207" w:author="Ericsson Nov" w:date="2025-11-18T18:26:00Z"/>
          <w:rFonts w:eastAsia="DengXian"/>
          <w:lang w:val="en-US" w:eastAsia="zh-CN"/>
        </w:rPr>
      </w:pPr>
      <w:ins w:id="208" w:author="Ericsson Nov" w:date="2025-11-18T18:26:00Z">
        <w:r w:rsidRPr="00741077">
          <w:rPr>
            <w:rFonts w:eastAsia="DengXian"/>
            <w:lang w:val="en-US" w:eastAsia="zh-CN"/>
          </w:rPr>
          <w:t xml:space="preserve">This solution </w:t>
        </w:r>
      </w:ins>
      <w:ins w:id="209" w:author="Ericsson Nov" w:date="2025-11-19T01:21:00Z">
        <w:r w:rsidR="00E56DA8">
          <w:rPr>
            <w:rFonts w:eastAsia="DengXian"/>
            <w:lang w:val="en-US" w:eastAsia="zh-CN"/>
          </w:rPr>
          <w:t xml:space="preserve">provides support in the SEALDD server to determine the data burst size and the time to the next burst and carry them in an RTP Header Extension as </w:t>
        </w:r>
        <w:r w:rsidR="00E56DA8" w:rsidRPr="0020416C">
          <w:t xml:space="preserve">defined in </w:t>
        </w:r>
        <w:r w:rsidR="00E56DA8">
          <w:t>3GPP</w:t>
        </w:r>
        <w:r w:rsidR="00E56DA8" w:rsidRPr="0020416C">
          <w:t> TS 26.522 </w:t>
        </w:r>
        <w:r w:rsidR="00E56DA8">
          <w:t>[Y]</w:t>
        </w:r>
      </w:ins>
      <w:ins w:id="210" w:author="Ericsson Nov" w:date="2025-11-18T18:49:00Z">
        <w:r w:rsidRPr="0020416C">
          <w:t>.</w:t>
        </w:r>
      </w:ins>
      <w:ins w:id="211" w:author="Ericsson Nov" w:date="2025-11-18T18:26:00Z">
        <w:r>
          <w:rPr>
            <w:rFonts w:eastAsia="DengXian" w:hint="eastAsia"/>
            <w:lang w:val="en-US" w:eastAsia="zh-CN"/>
          </w:rPr>
          <w:t xml:space="preserve"> </w:t>
        </w:r>
        <w:r w:rsidRPr="00741077">
          <w:rPr>
            <w:rFonts w:eastAsia="DengXian"/>
            <w:lang w:val="en-US" w:eastAsia="zh-CN"/>
          </w:rPr>
          <w:t xml:space="preserve">This solution has no architecture </w:t>
        </w:r>
        <w:proofErr w:type="spellStart"/>
        <w:r w:rsidRPr="00741077">
          <w:rPr>
            <w:rFonts w:eastAsia="DengXian"/>
            <w:lang w:val="en-US" w:eastAsia="zh-CN"/>
          </w:rPr>
          <w:t>imapct</w:t>
        </w:r>
        <w:proofErr w:type="spellEnd"/>
        <w:r w:rsidRPr="00741077">
          <w:rPr>
            <w:rFonts w:eastAsia="DengXian"/>
            <w:lang w:val="en-US" w:eastAsia="zh-CN"/>
          </w:rPr>
          <w:t>.</w:t>
        </w:r>
      </w:ins>
    </w:p>
    <w:p w14:paraId="58FB3626" w14:textId="275CDA38" w:rsidR="00BE504A" w:rsidRDefault="00BE504A" w:rsidP="00BE504A">
      <w:pPr>
        <w:pStyle w:val="NO"/>
        <w:rPr>
          <w:ins w:id="212" w:author="Ericsson Nov" w:date="2025-11-18T18:52:00Z"/>
          <w:lang w:val="en-US" w:eastAsia="zh-CN"/>
        </w:rPr>
      </w:pPr>
      <w:ins w:id="213" w:author="Ericsson Nov" w:date="2025-11-18T18:52:00Z">
        <w:r>
          <w:rPr>
            <w:lang w:val="en-US" w:eastAsia="zh-CN"/>
          </w:rPr>
          <w:t>NOTE:</w:t>
        </w:r>
        <w:r>
          <w:rPr>
            <w:lang w:val="en-US" w:eastAsia="zh-CN"/>
          </w:rPr>
          <w:tab/>
        </w:r>
        <w:r>
          <w:t xml:space="preserve">The additional information or pre-conditions required to enable the SEALDD server can determine the </w:t>
        </w:r>
      </w:ins>
      <w:ins w:id="214" w:author="Ericsson Nov" w:date="2025-11-19T01:22:00Z">
        <w:r w:rsidR="001268C4">
          <w:t>data burst size and the time to next burst information to include in the</w:t>
        </w:r>
      </w:ins>
      <w:ins w:id="215" w:author="Ericsson Nov" w:date="2025-11-18T18:52:00Z">
        <w:r>
          <w:t xml:space="preserve"> downl</w:t>
        </w:r>
      </w:ins>
      <w:ins w:id="216" w:author="Ericsson Nov" w:date="2025-11-19T01:13:00Z">
        <w:r w:rsidR="00386F06">
          <w:t>ink</w:t>
        </w:r>
      </w:ins>
      <w:ins w:id="217" w:author="Ericsson Nov" w:date="2025-11-18T18:52:00Z">
        <w:r>
          <w:t xml:space="preserve"> traffic will be discussed during normative phase.</w:t>
        </w:r>
      </w:ins>
    </w:p>
    <w:p w14:paraId="38593662" w14:textId="77777777" w:rsidR="00BE504A" w:rsidRDefault="00BE504A" w:rsidP="00BE504A">
      <w:pPr>
        <w:rPr>
          <w:lang w:val="en-US" w:eastAsia="zh-CN"/>
        </w:rPr>
      </w:pPr>
    </w:p>
    <w:p w14:paraId="51881AA1" w14:textId="77777777" w:rsidR="00BE504A" w:rsidRPr="00D572AA" w:rsidRDefault="00BE504A" w:rsidP="00BE50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6D7261D6" w14:textId="77777777" w:rsidR="00BE504A" w:rsidRPr="00BE504A" w:rsidRDefault="00BE504A" w:rsidP="00BE504A">
      <w:pPr>
        <w:pStyle w:val="Heading3"/>
        <w:rPr>
          <w:rFonts w:eastAsia="DengXian"/>
          <w:lang w:eastAsia="zh-CN"/>
        </w:rPr>
      </w:pPr>
      <w:bookmarkStart w:id="218" w:name="_Toc186543180"/>
      <w:bookmarkStart w:id="219" w:name="_Toc211879445"/>
      <w:r w:rsidRPr="00BE504A">
        <w:rPr>
          <w:rFonts w:eastAsia="DengXian" w:hint="eastAsia"/>
          <w:lang w:eastAsia="zh-CN"/>
        </w:rPr>
        <w:t>7</w:t>
      </w:r>
      <w:r>
        <w:t>.</w:t>
      </w:r>
      <w:r w:rsidRPr="00BE504A">
        <w:rPr>
          <w:rFonts w:eastAsia="DengXian" w:hint="eastAsia"/>
          <w:lang w:eastAsia="zh-CN"/>
        </w:rPr>
        <w:t>3</w:t>
      </w:r>
      <w:r>
        <w:t>.1</w:t>
      </w:r>
      <w:r w:rsidRPr="004D3578">
        <w:tab/>
      </w:r>
      <w:r>
        <w:t>Key issue #1</w:t>
      </w:r>
      <w:bookmarkEnd w:id="218"/>
      <w:r w:rsidRPr="00BE504A">
        <w:rPr>
          <w:rFonts w:eastAsia="DengXian" w:hint="eastAsia"/>
          <w:lang w:eastAsia="zh-CN"/>
        </w:rPr>
        <w:t xml:space="preserve"> </w:t>
      </w:r>
      <w:r>
        <w:rPr>
          <w:lang w:eastAsia="ko-KR"/>
        </w:rPr>
        <w:t>solutions</w:t>
      </w:r>
      <w:r>
        <w:rPr>
          <w:rFonts w:eastAsia="SimSun" w:hint="eastAsia"/>
          <w:lang w:val="en-US" w:eastAsia="zh-CN"/>
        </w:rPr>
        <w:t xml:space="preserve"> evaluation</w:t>
      </w:r>
      <w:bookmarkEnd w:id="219"/>
    </w:p>
    <w:p w14:paraId="5820364B" w14:textId="77777777" w:rsidR="00BE504A" w:rsidRDefault="00BE504A" w:rsidP="00BE504A">
      <w:pPr>
        <w:rPr>
          <w:rFonts w:eastAsia="DengXian"/>
        </w:rPr>
      </w:pPr>
      <w:r>
        <w:t>The open issues studied in the Key Issue #1 are as follows:</w:t>
      </w:r>
    </w:p>
    <w:p w14:paraId="66CFB648" w14:textId="77777777" w:rsidR="00BE504A" w:rsidRDefault="00BE504A" w:rsidP="00BE504A">
      <w:pPr>
        <w:pStyle w:val="B1"/>
        <w:rPr>
          <w:lang w:val="en-US" w:eastAsia="zh-CN"/>
        </w:rPr>
      </w:pPr>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policy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lang w:val="en-US" w:eastAsia="zh-CN"/>
        </w:rPr>
        <w:t xml:space="preserve">, </w:t>
      </w:r>
      <w:r>
        <w:rPr>
          <w:rFonts w:hint="eastAsia"/>
          <w:lang w:val="en-US" w:eastAsia="zh-CN"/>
        </w:rPr>
        <w:t>expedited transfer indication, policy enforcement notification, etc</w:t>
      </w:r>
      <w:r>
        <w:rPr>
          <w:lang w:val="en-US" w:eastAsia="zh-CN"/>
        </w:rPr>
        <w:t>.</w:t>
      </w:r>
      <w:r>
        <w:rPr>
          <w:rFonts w:hint="eastAsia"/>
          <w:lang w:val="en-US" w:eastAsia="zh-CN"/>
        </w:rPr>
        <w:t>).</w:t>
      </w:r>
    </w:p>
    <w:p w14:paraId="4990DC98" w14:textId="77777777" w:rsidR="00BE504A" w:rsidRPr="002A72C4" w:rsidRDefault="00BE504A" w:rsidP="00BE504A">
      <w:pPr>
        <w:pStyle w:val="B1"/>
        <w:rPr>
          <w:lang w:val="en-US" w:eastAsia="zh-CN"/>
        </w:rPr>
      </w:pPr>
      <w:bookmarkStart w:id="220" w:name="_Hlk210070029"/>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XR related policy (e.g. </w:t>
      </w:r>
      <w:r>
        <w:rPr>
          <w:lang w:eastAsia="zh-CN"/>
        </w:rPr>
        <w:t>multi-modal XR policy</w:t>
      </w:r>
      <w:r>
        <w:rPr>
          <w:rFonts w:hint="eastAsia"/>
          <w:lang w:val="en-US" w:eastAsia="zh-CN"/>
        </w:rPr>
        <w:t>, m</w:t>
      </w:r>
      <w:proofErr w:type="spellStart"/>
      <w:r>
        <w:t>ulti</w:t>
      </w:r>
      <w:proofErr w:type="spellEnd"/>
      <w:r>
        <w:t>-modal SEALDD policy</w:t>
      </w:r>
      <w:r>
        <w:rPr>
          <w:rFonts w:hint="eastAsia"/>
          <w:lang w:val="en-US" w:eastAsia="zh-CN"/>
        </w:rPr>
        <w:t>) configuration, management, synchronization of multiple VAL clients.</w:t>
      </w:r>
    </w:p>
    <w:bookmarkEnd w:id="220"/>
    <w:p w14:paraId="556B9766" w14:textId="70111A93" w:rsidR="00BE504A" w:rsidRPr="00BE504A" w:rsidRDefault="00BE504A" w:rsidP="00BE504A">
      <w:pPr>
        <w:rPr>
          <w:rFonts w:eastAsia="DengXian"/>
          <w:lang w:eastAsia="zh-CN"/>
        </w:rPr>
      </w:pPr>
      <w:r>
        <w:t>Solution #1, Solution #</w:t>
      </w:r>
      <w:r w:rsidRPr="00BE504A">
        <w:rPr>
          <w:rFonts w:eastAsia="DengXian" w:hint="eastAsia"/>
          <w:lang w:eastAsia="zh-CN"/>
        </w:rPr>
        <w:t>5</w:t>
      </w:r>
      <w:ins w:id="221" w:author="Ericsson Nov" w:date="2025-11-18T19:01:00Z">
        <w:r>
          <w:t>,</w:t>
        </w:r>
      </w:ins>
      <w:del w:id="222" w:author="Ericsson Nov" w:date="2025-11-18T19:01:00Z">
        <w:r w:rsidDel="00D11D81">
          <w:delText xml:space="preserve"> and</w:delText>
        </w:r>
      </w:del>
      <w:r>
        <w:t xml:space="preserve"> Solution #</w:t>
      </w:r>
      <w:r w:rsidRPr="00BE504A">
        <w:rPr>
          <w:rFonts w:eastAsia="DengXian" w:hint="eastAsia"/>
          <w:lang w:eastAsia="zh-CN"/>
        </w:rPr>
        <w:t>6</w:t>
      </w:r>
      <w:r>
        <w:t xml:space="preserve"> </w:t>
      </w:r>
      <w:ins w:id="223" w:author="Ericsson Nov" w:date="2025-11-18T19:02:00Z">
        <w:r>
          <w:t xml:space="preserve">and </w:t>
        </w:r>
        <w:proofErr w:type="spellStart"/>
        <w:r>
          <w:t>Solution#</w:t>
        </w:r>
      </w:ins>
      <w:ins w:id="224" w:author="Ericsson Nov" w:date="2025-11-19T13:49:00Z" w16du:dateUtc="2025-11-19T12:49:00Z">
        <w:r w:rsidR="00C32DB2">
          <w:t>y</w:t>
        </w:r>
      </w:ins>
      <w:proofErr w:type="spellEnd"/>
      <w:ins w:id="225" w:author="Ericsson Nov" w:date="2025-11-18T19:02:00Z">
        <w:r>
          <w:t xml:space="preserve"> </w:t>
        </w:r>
      </w:ins>
      <w:r>
        <w:t>address</w:t>
      </w:r>
      <w:del w:id="226" w:author="Ericsson Nov" w:date="2025-11-19T13:49:00Z" w16du:dateUtc="2025-11-19T12:49:00Z">
        <w:r w:rsidDel="00C32DB2">
          <w:delText>es</w:delText>
        </w:r>
      </w:del>
      <w:r>
        <w:t xml:space="preserve"> the key issue 1.</w:t>
      </w:r>
    </w:p>
    <w:p w14:paraId="1B9BF847" w14:textId="77777777" w:rsidR="00BE504A" w:rsidRDefault="00BE504A" w:rsidP="00BE504A">
      <w:r>
        <w:t xml:space="preserve">Solution #1 resolves open issue </w:t>
      </w:r>
      <w:r w:rsidRPr="00BE504A">
        <w:rPr>
          <w:rFonts w:eastAsia="DengXian" w:hint="eastAsia"/>
          <w:lang w:eastAsia="zh-CN"/>
        </w:rPr>
        <w:t xml:space="preserve">1) and </w:t>
      </w:r>
      <w:r>
        <w:t xml:space="preserve">2) and </w:t>
      </w:r>
      <w:r w:rsidRPr="00583E08">
        <w:t>enable VAL server subscribes to SEALDD server for policy enforcement notification and be notified when policy is enforced.</w:t>
      </w:r>
      <w:r>
        <w:t xml:space="preserve"> </w:t>
      </w:r>
    </w:p>
    <w:p w14:paraId="49907590" w14:textId="77777777" w:rsidR="00BE504A" w:rsidRPr="007856D2" w:rsidRDefault="00BE504A" w:rsidP="00BE504A">
      <w:r>
        <w:t>Solution #</w:t>
      </w:r>
      <w:r w:rsidRPr="00BE504A">
        <w:rPr>
          <w:rFonts w:eastAsia="DengXian" w:hint="eastAsia"/>
          <w:lang w:eastAsia="zh-CN"/>
        </w:rPr>
        <w:t>5</w:t>
      </w:r>
      <w:r>
        <w:t xml:space="preserve"> resolves open issue </w:t>
      </w:r>
      <w:r w:rsidRPr="00BE504A">
        <w:rPr>
          <w:rFonts w:eastAsia="DengXian" w:hint="eastAsia"/>
          <w:lang w:eastAsia="zh-CN"/>
        </w:rPr>
        <w:t>2)</w:t>
      </w:r>
      <w:r>
        <w:t xml:space="preserve"> and </w:t>
      </w:r>
      <w:r w:rsidRPr="006C0857">
        <w:rPr>
          <w:rFonts w:eastAsia="DengXian"/>
          <w:lang w:val="en-US" w:eastAsia="zh-CN"/>
        </w:rPr>
        <w:t xml:space="preserve">enables SEALDD server to provide </w:t>
      </w:r>
      <w:proofErr w:type="spellStart"/>
      <w:r w:rsidRPr="006C0857">
        <w:rPr>
          <w:rFonts w:eastAsia="DengXian"/>
          <w:lang w:val="en-US" w:eastAsia="zh-CN"/>
        </w:rPr>
        <w:t>suitble</w:t>
      </w:r>
      <w:proofErr w:type="spellEnd"/>
      <w:r w:rsidRPr="006C0857">
        <w:rPr>
          <w:rFonts w:eastAsia="DengXian"/>
          <w:lang w:val="en-US" w:eastAsia="zh-CN"/>
        </w:rPr>
        <w:t xml:space="preserve"> QoS requirements based </w:t>
      </w:r>
      <w:proofErr w:type="spellStart"/>
      <w:r w:rsidRPr="006C0857">
        <w:rPr>
          <w:rFonts w:eastAsia="DengXian"/>
          <w:lang w:val="en-US" w:eastAsia="zh-CN"/>
        </w:rPr>
        <w:t>ont</w:t>
      </w:r>
      <w:proofErr w:type="spellEnd"/>
      <w:r w:rsidRPr="006C0857">
        <w:rPr>
          <w:rFonts w:eastAsia="DengXian"/>
          <w:lang w:val="en-US" w:eastAsia="zh-CN"/>
        </w:rPr>
        <w:t xml:space="preserve"> the type of XR traffic.</w:t>
      </w:r>
    </w:p>
    <w:p w14:paraId="45FAF0E0" w14:textId="77777777" w:rsidR="00BE504A" w:rsidRPr="00BE504A" w:rsidRDefault="00BE504A" w:rsidP="00BE504A">
      <w:pPr>
        <w:rPr>
          <w:rFonts w:eastAsia="DengXian"/>
          <w:lang w:eastAsia="zh-CN"/>
        </w:rPr>
      </w:pPr>
      <w:r w:rsidRPr="007856D2">
        <w:t>Solution #</w:t>
      </w:r>
      <w:r w:rsidRPr="00BE504A">
        <w:rPr>
          <w:rFonts w:eastAsia="DengXian" w:hint="eastAsia"/>
          <w:lang w:eastAsia="zh-CN"/>
        </w:rPr>
        <w:t>6</w:t>
      </w:r>
      <w:r w:rsidRPr="007856D2">
        <w:t xml:space="preserve"> resolves open issue </w:t>
      </w:r>
      <w:r w:rsidRPr="00BE504A">
        <w:rPr>
          <w:rFonts w:eastAsia="DengXian" w:hint="eastAsia"/>
          <w:lang w:eastAsia="zh-CN"/>
        </w:rPr>
        <w:t>1</w:t>
      </w:r>
      <w:r w:rsidRPr="007856D2">
        <w:t xml:space="preserve">) and </w:t>
      </w:r>
      <w:r w:rsidRPr="00BE504A">
        <w:rPr>
          <w:rFonts w:eastAsia="DengXian" w:hint="eastAsia"/>
          <w:lang w:eastAsia="zh-CN"/>
        </w:rPr>
        <w:t xml:space="preserve">enhancement to support for </w:t>
      </w:r>
      <w:r w:rsidRPr="007856D2">
        <w:rPr>
          <w:lang w:eastAsia="zh-CN"/>
        </w:rPr>
        <w:t>multi model flow delay differences</w:t>
      </w:r>
      <w:r w:rsidRPr="007856D2">
        <w:t xml:space="preserve"> </w:t>
      </w:r>
      <w:r w:rsidRPr="00BE504A">
        <w:rPr>
          <w:rFonts w:eastAsia="DengXian" w:hint="eastAsia"/>
          <w:lang w:eastAsia="zh-CN"/>
        </w:rPr>
        <w:t>measurement</w:t>
      </w:r>
      <w:r>
        <w:t>.</w:t>
      </w:r>
    </w:p>
    <w:p w14:paraId="46F799DD" w14:textId="404328BC" w:rsidR="00BE504A" w:rsidRPr="007856D2" w:rsidRDefault="00BE504A" w:rsidP="00BE504A">
      <w:pPr>
        <w:rPr>
          <w:ins w:id="227" w:author="Ericsson Nov" w:date="2025-11-18T19:02:00Z"/>
        </w:rPr>
      </w:pPr>
      <w:ins w:id="228" w:author="Ericsson Nov" w:date="2025-11-18T19:02:00Z">
        <w:r>
          <w:t>Solution #</w:t>
        </w:r>
      </w:ins>
      <w:ins w:id="229" w:author="Ericsson Nov" w:date="2025-11-19T01:23:00Z">
        <w:r w:rsidR="00D707D5">
          <w:rPr>
            <w:rFonts w:eastAsia="DengXian"/>
            <w:lang w:eastAsia="zh-CN"/>
          </w:rPr>
          <w:t>y</w:t>
        </w:r>
      </w:ins>
      <w:ins w:id="230" w:author="Ericsson Nov" w:date="2025-11-18T19:02:00Z">
        <w:r>
          <w:t xml:space="preserve"> resolves open issue </w:t>
        </w:r>
        <w:r w:rsidRPr="00BE504A">
          <w:rPr>
            <w:rFonts w:eastAsia="DengXian" w:hint="eastAsia"/>
            <w:lang w:eastAsia="zh-CN"/>
          </w:rPr>
          <w:t>2)</w:t>
        </w:r>
        <w:r>
          <w:t xml:space="preserve"> and </w:t>
        </w:r>
      </w:ins>
      <w:ins w:id="231" w:author="Ericsson Nov" w:date="2025-11-18T19:03:00Z">
        <w:r>
          <w:rPr>
            <w:rFonts w:eastAsia="DengXian"/>
            <w:lang w:val="en-US" w:eastAsia="zh-CN"/>
          </w:rPr>
          <w:t xml:space="preserve">provides support in the SEALDD server </w:t>
        </w:r>
      </w:ins>
      <w:ins w:id="232" w:author="Ericsson Nov" w:date="2025-11-19T01:24:00Z">
        <w:r w:rsidR="009D5850">
          <w:rPr>
            <w:rFonts w:eastAsia="DengXian"/>
            <w:lang w:val="en-US" w:eastAsia="zh-CN"/>
          </w:rPr>
          <w:t xml:space="preserve">to determine the data burst size and the time to the next burst and carry them in an RTP Header Extension as </w:t>
        </w:r>
        <w:r w:rsidR="009D5850" w:rsidRPr="0020416C">
          <w:t xml:space="preserve">defined in </w:t>
        </w:r>
        <w:r w:rsidR="009D5850">
          <w:t>3GPP</w:t>
        </w:r>
        <w:r w:rsidR="009D5850" w:rsidRPr="0020416C">
          <w:t> TS 26.522 </w:t>
        </w:r>
        <w:r w:rsidR="009D5850">
          <w:t>[Y]</w:t>
        </w:r>
      </w:ins>
      <w:ins w:id="233" w:author="Ericsson Nov" w:date="2025-11-18T19:02:00Z">
        <w:r w:rsidRPr="006C0857">
          <w:rPr>
            <w:rFonts w:eastAsia="DengXian"/>
            <w:lang w:val="en-US" w:eastAsia="zh-CN"/>
          </w:rPr>
          <w:t>.</w:t>
        </w:r>
      </w:ins>
    </w:p>
    <w:p w14:paraId="23D6A0FB" w14:textId="77777777" w:rsidR="00BE504A" w:rsidRPr="00FA0B13" w:rsidRDefault="00BE504A" w:rsidP="00BE504A">
      <w:pPr>
        <w:rPr>
          <w:lang w:eastAsia="zh-CN"/>
        </w:rPr>
      </w:pPr>
    </w:p>
    <w:p w14:paraId="7BEA9406" w14:textId="77777777" w:rsidR="00BE504A" w:rsidRPr="00D572AA" w:rsidRDefault="00BE504A" w:rsidP="00BE50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713D9806" w14:textId="77777777" w:rsidR="00BE504A" w:rsidRPr="00BE504A" w:rsidRDefault="00BE504A" w:rsidP="00BE504A">
      <w:pPr>
        <w:pStyle w:val="Heading2"/>
        <w:rPr>
          <w:rFonts w:eastAsia="DengXian"/>
          <w:lang w:eastAsia="zh-CN"/>
        </w:rPr>
      </w:pPr>
      <w:bookmarkStart w:id="234" w:name="_Toc78314765"/>
      <w:bookmarkStart w:id="235" w:name="_Toc17908"/>
      <w:bookmarkStart w:id="236" w:name="_Toc326262082"/>
      <w:bookmarkStart w:id="237" w:name="_Toc146875965"/>
      <w:bookmarkStart w:id="238" w:name="_Toc1350216528"/>
      <w:bookmarkStart w:id="239" w:name="_Toc211879451"/>
      <w:r>
        <w:rPr>
          <w:rFonts w:hint="eastAsia"/>
          <w:lang w:val="en-US" w:eastAsia="zh-CN"/>
        </w:rPr>
        <w:t>8</w:t>
      </w:r>
      <w:r>
        <w:rPr>
          <w:rFonts w:hint="eastAsia"/>
          <w:lang w:eastAsia="zh-CN"/>
        </w:rPr>
        <w:t>.2</w:t>
      </w:r>
      <w:r>
        <w:rPr>
          <w:rFonts w:hint="eastAsia"/>
          <w:lang w:eastAsia="zh-CN"/>
        </w:rPr>
        <w:tab/>
        <w:t>Conclusions of key issue #</w:t>
      </w:r>
      <w:bookmarkEnd w:id="234"/>
      <w:bookmarkEnd w:id="235"/>
      <w:bookmarkEnd w:id="236"/>
      <w:bookmarkEnd w:id="237"/>
      <w:bookmarkEnd w:id="238"/>
      <w:r w:rsidRPr="00BE504A">
        <w:rPr>
          <w:rFonts w:eastAsia="DengXian" w:hint="eastAsia"/>
          <w:lang w:eastAsia="zh-CN"/>
        </w:rPr>
        <w:t>1</w:t>
      </w:r>
      <w:bookmarkEnd w:id="239"/>
    </w:p>
    <w:p w14:paraId="62FE031B" w14:textId="77777777" w:rsidR="00BE504A" w:rsidRDefault="00BE504A" w:rsidP="00BE504A">
      <w:pPr>
        <w:rPr>
          <w:lang w:eastAsia="zh-CN"/>
        </w:rPr>
      </w:pPr>
      <w:bookmarkStart w:id="240" w:name="tsgNames"/>
      <w:bookmarkEnd w:id="240"/>
      <w:r>
        <w:rPr>
          <w:lang w:eastAsia="zh-CN"/>
        </w:rPr>
        <w:t>Solution #</w:t>
      </w:r>
      <w:r w:rsidRPr="00BE504A">
        <w:rPr>
          <w:rFonts w:eastAsia="DengXian" w:hint="eastAsia"/>
          <w:lang w:eastAsia="zh-CN"/>
        </w:rPr>
        <w:t>1</w:t>
      </w:r>
      <w:r>
        <w:rPr>
          <w:lang w:val="en-US" w:eastAsia="zh-CN"/>
        </w:rPr>
        <w:t>, solution#5</w:t>
      </w:r>
      <w:r>
        <w:rPr>
          <w:lang w:eastAsia="zh-CN"/>
        </w:rPr>
        <w:t xml:space="preserve"> and solution #6 can be modified</w:t>
      </w:r>
      <w:r w:rsidRPr="00BE504A">
        <w:rPr>
          <w:rFonts w:eastAsia="DengXian" w:hint="eastAsia"/>
          <w:lang w:val="en-US" w:eastAsia="zh-CN"/>
        </w:rPr>
        <w:t xml:space="preserve"> </w:t>
      </w:r>
      <w:r>
        <w:rPr>
          <w:lang w:val="en-US" w:eastAsia="zh-CN"/>
        </w:rPr>
        <w:t xml:space="preserve">and adopted </w:t>
      </w:r>
      <w:r>
        <w:rPr>
          <w:lang w:eastAsia="zh-CN"/>
        </w:rPr>
        <w:t>into normative work with the following principles:</w:t>
      </w:r>
    </w:p>
    <w:p w14:paraId="45CA166C" w14:textId="77777777" w:rsidR="00BE504A" w:rsidRPr="00BE504A" w:rsidRDefault="00BE504A" w:rsidP="00BE504A">
      <w:pPr>
        <w:pStyle w:val="B1"/>
        <w:rPr>
          <w:rFonts w:eastAsia="DengXian"/>
          <w:lang w:eastAsia="zh-CN"/>
        </w:rPr>
      </w:pPr>
      <w:r w:rsidRPr="00BE504A">
        <w:rPr>
          <w:rFonts w:eastAsia="DengXian"/>
          <w:lang w:eastAsia="zh-CN"/>
        </w:rPr>
        <w:t>-</w:t>
      </w:r>
      <w:r w:rsidRPr="00BE504A">
        <w:rPr>
          <w:rFonts w:eastAsia="DengXian"/>
          <w:lang w:eastAsia="zh-CN"/>
        </w:rPr>
        <w:tab/>
        <w:t>Solution #</w:t>
      </w:r>
      <w:r w:rsidRPr="00BE504A">
        <w:rPr>
          <w:rFonts w:eastAsia="DengXian" w:hint="eastAsia"/>
          <w:lang w:eastAsia="zh-CN"/>
        </w:rPr>
        <w:t>1</w:t>
      </w:r>
      <w:r w:rsidRPr="00BE504A">
        <w:rPr>
          <w:rFonts w:eastAsia="DengXian"/>
          <w:lang w:eastAsia="zh-CN"/>
        </w:rPr>
        <w:t xml:space="preserve"> can be used to </w:t>
      </w:r>
      <w:r w:rsidRPr="00BE504A">
        <w:rPr>
          <w:rFonts w:eastAsia="DengXian" w:hint="eastAsia"/>
          <w:lang w:eastAsia="zh-CN"/>
        </w:rPr>
        <w:t>subscribe and notify VAL server of p</w:t>
      </w:r>
      <w:r w:rsidRPr="00BE504A">
        <w:rPr>
          <w:rFonts w:eastAsia="DengXian"/>
          <w:lang w:eastAsia="zh-CN"/>
        </w:rPr>
        <w:t>olicy enforcement</w:t>
      </w:r>
      <w:r w:rsidRPr="00BE504A">
        <w:rPr>
          <w:rFonts w:eastAsia="DengXian" w:hint="eastAsia"/>
          <w:lang w:eastAsia="zh-CN"/>
        </w:rPr>
        <w:t>.</w:t>
      </w:r>
    </w:p>
    <w:p w14:paraId="74CB117C" w14:textId="77777777" w:rsidR="00BE504A" w:rsidRPr="00BE504A" w:rsidRDefault="00BE504A" w:rsidP="00BE504A">
      <w:pPr>
        <w:pStyle w:val="B1"/>
        <w:rPr>
          <w:rFonts w:eastAsia="DengXian"/>
          <w:lang w:eastAsia="zh-CN"/>
        </w:rPr>
      </w:pPr>
      <w:r w:rsidRPr="00BE504A">
        <w:rPr>
          <w:rFonts w:eastAsia="DengXian"/>
          <w:lang w:eastAsia="zh-CN"/>
        </w:rPr>
        <w:t>-</w:t>
      </w:r>
      <w:r w:rsidRPr="00BE504A">
        <w:rPr>
          <w:rFonts w:eastAsia="DengXian"/>
          <w:lang w:eastAsia="zh-CN"/>
        </w:rPr>
        <w:tab/>
      </w:r>
      <w:r w:rsidRPr="00BE504A">
        <w:rPr>
          <w:rFonts w:eastAsia="DengXian" w:hint="eastAsia"/>
          <w:lang w:eastAsia="zh-CN"/>
        </w:rPr>
        <w:t>Solution #5 can be used for XR traffic transmission.</w:t>
      </w:r>
    </w:p>
    <w:p w14:paraId="2D6AC399" w14:textId="77777777" w:rsidR="00BE504A" w:rsidRPr="00BE504A" w:rsidRDefault="00BE504A" w:rsidP="00BE504A">
      <w:pPr>
        <w:pStyle w:val="B1"/>
        <w:rPr>
          <w:rFonts w:eastAsia="DengXian"/>
          <w:lang w:eastAsia="zh-CN"/>
        </w:rPr>
      </w:pPr>
      <w:r w:rsidRPr="00BE504A">
        <w:rPr>
          <w:rFonts w:eastAsia="DengXian" w:hint="eastAsia"/>
          <w:lang w:eastAsia="zh-CN"/>
        </w:rPr>
        <w:t>-</w:t>
      </w:r>
      <w:r w:rsidRPr="00BE504A">
        <w:rPr>
          <w:rFonts w:eastAsia="DengXian"/>
          <w:lang w:eastAsia="zh-CN"/>
        </w:rPr>
        <w:tab/>
      </w:r>
      <w:r w:rsidRPr="00BE504A">
        <w:rPr>
          <w:rFonts w:eastAsia="DengXian" w:hint="eastAsia"/>
          <w:lang w:eastAsia="zh-CN"/>
        </w:rPr>
        <w:t xml:space="preserve">Solution #6 can be used for </w:t>
      </w:r>
      <w:bookmarkStart w:id="241" w:name="_Hlk210070179"/>
      <w:r w:rsidRPr="00BE504A">
        <w:rPr>
          <w:rFonts w:eastAsia="DengXian"/>
          <w:lang w:eastAsia="zh-CN"/>
        </w:rPr>
        <w:t>multi model flow delay differences</w:t>
      </w:r>
      <w:bookmarkEnd w:id="241"/>
      <w:r w:rsidRPr="00BE504A">
        <w:rPr>
          <w:rFonts w:eastAsia="DengXian" w:hint="eastAsia"/>
          <w:lang w:eastAsia="zh-CN"/>
        </w:rPr>
        <w:t xml:space="preserve"> measurement enhancement.</w:t>
      </w:r>
    </w:p>
    <w:p w14:paraId="73DEA0AB" w14:textId="77777777" w:rsidR="00BE504A" w:rsidRPr="00BE504A" w:rsidRDefault="00BE504A" w:rsidP="00BE504A">
      <w:pPr>
        <w:pStyle w:val="NO"/>
        <w:rPr>
          <w:rFonts w:eastAsia="DengXian"/>
          <w:noProof/>
          <w:lang w:val="en-US" w:eastAsia="zh-CN"/>
        </w:rPr>
      </w:pPr>
      <w:r w:rsidRPr="00623869">
        <w:rPr>
          <w:noProof/>
        </w:rPr>
        <w:t>NOTE</w:t>
      </w:r>
      <w:ins w:id="242" w:author="Ericsson Nov" w:date="2025-11-18T19:07:00Z">
        <w:r>
          <w:rPr>
            <w:noProof/>
          </w:rPr>
          <w:t xml:space="preserve"> 1</w:t>
        </w:r>
      </w:ins>
      <w:r w:rsidRPr="00623869">
        <w:rPr>
          <w:noProof/>
        </w:rPr>
        <w:t>:</w:t>
      </w:r>
      <w:r w:rsidRPr="00623869">
        <w:rPr>
          <w:rFonts w:hint="eastAsia"/>
          <w:lang w:val="en-US" w:eastAsia="zh-CN"/>
        </w:rPr>
        <w:t xml:space="preserve"> </w:t>
      </w:r>
      <w:r>
        <w:rPr>
          <w:rFonts w:hint="eastAsia"/>
          <w:lang w:val="en-US" w:eastAsia="zh-CN"/>
        </w:rPr>
        <w:tab/>
      </w:r>
      <w:r w:rsidRPr="00623869">
        <w:rPr>
          <w:noProof/>
        </w:rPr>
        <w:t>Definition of the multimodal delay difference will be discussed and completed during normative phase.</w:t>
      </w:r>
    </w:p>
    <w:p w14:paraId="3EC6A307" w14:textId="416599AB" w:rsidR="00BE504A" w:rsidRDefault="00BE504A" w:rsidP="00BE504A">
      <w:pPr>
        <w:rPr>
          <w:ins w:id="243" w:author="Ericsson Nov" w:date="2025-11-18T19:06:00Z"/>
          <w:noProof/>
          <w:lang w:val="en-US"/>
        </w:rPr>
      </w:pPr>
      <w:ins w:id="244" w:author="Ericsson Nov" w:date="2025-11-18T19:04:00Z">
        <w:r>
          <w:rPr>
            <w:noProof/>
            <w:lang w:val="en-US"/>
          </w:rPr>
          <w:t>Solution#</w:t>
        </w:r>
      </w:ins>
      <w:ins w:id="245" w:author="Ericsson Nov" w:date="2025-11-19T01:26:00Z">
        <w:r w:rsidR="00EF0962">
          <w:rPr>
            <w:noProof/>
            <w:lang w:val="en-US"/>
          </w:rPr>
          <w:t>y</w:t>
        </w:r>
      </w:ins>
      <w:ins w:id="246" w:author="Ericsson Nov" w:date="2025-11-18T19:04:00Z">
        <w:r>
          <w:rPr>
            <w:noProof/>
            <w:lang w:val="en-US"/>
          </w:rPr>
          <w:t xml:space="preserve"> can be modifie</w:t>
        </w:r>
      </w:ins>
      <w:ins w:id="247" w:author="Ericsson Nov" w:date="2025-11-19T01:26:00Z">
        <w:r w:rsidR="00E02670">
          <w:rPr>
            <w:noProof/>
            <w:lang w:val="en-US"/>
          </w:rPr>
          <w:t xml:space="preserve">d and </w:t>
        </w:r>
      </w:ins>
      <w:ins w:id="248" w:author="Ericsson Nov" w:date="2025-11-18T19:04:00Z">
        <w:r>
          <w:rPr>
            <w:noProof/>
            <w:lang w:val="en-US"/>
          </w:rPr>
          <w:t>adopted into normative wo</w:t>
        </w:r>
      </w:ins>
      <w:ins w:id="249" w:author="Ericsson Nov" w:date="2025-11-18T19:05:00Z">
        <w:r>
          <w:rPr>
            <w:noProof/>
            <w:lang w:val="en-US"/>
          </w:rPr>
          <w:t xml:space="preserve">rk considering that the adopted normative solution </w:t>
        </w:r>
      </w:ins>
      <w:ins w:id="250" w:author="Ericsson Nov" w:date="2025-11-18T19:06:00Z">
        <w:r>
          <w:rPr>
            <w:noProof/>
            <w:lang w:val="en-US"/>
          </w:rPr>
          <w:t>solves the NOTE below:</w:t>
        </w:r>
      </w:ins>
    </w:p>
    <w:p w14:paraId="65691463" w14:textId="16A4F5FF" w:rsidR="00BE504A" w:rsidRDefault="00BE504A" w:rsidP="00BE504A">
      <w:pPr>
        <w:pStyle w:val="NO"/>
        <w:rPr>
          <w:ins w:id="251" w:author="Ericsson Nov" w:date="2025-11-18T19:07:00Z"/>
          <w:lang w:val="en-US" w:eastAsia="zh-CN"/>
        </w:rPr>
      </w:pPr>
      <w:ins w:id="252" w:author="Ericsson Nov" w:date="2025-11-18T19:07:00Z">
        <w:r>
          <w:rPr>
            <w:lang w:val="en-US" w:eastAsia="zh-CN"/>
          </w:rPr>
          <w:t>NOTE</w:t>
        </w:r>
      </w:ins>
      <w:ins w:id="253" w:author="Ericsson Nov r2" w:date="2025-11-21T01:16:00Z">
        <w:r w:rsidR="00077FC5" w:rsidRPr="00077FC5">
          <w:t> </w:t>
        </w:r>
      </w:ins>
      <w:ins w:id="254" w:author="Ericsson Nov" w:date="2025-11-18T19:07:00Z">
        <w:r>
          <w:rPr>
            <w:lang w:val="en-US" w:eastAsia="zh-CN"/>
          </w:rPr>
          <w:t>2:</w:t>
        </w:r>
        <w:r>
          <w:rPr>
            <w:lang w:val="en-US" w:eastAsia="zh-CN"/>
          </w:rPr>
          <w:tab/>
        </w:r>
      </w:ins>
      <w:ins w:id="255" w:author="Ericsson Nov" w:date="2025-11-19T01:27:00Z">
        <w:r w:rsidR="00E02670">
          <w:t>The additional information or pre-conditions required to enable the SEALDD server can determine the data burst size and the time to next burst information to include in the downlink traffic will be discussed during normative phase</w:t>
        </w:r>
      </w:ins>
      <w:ins w:id="256" w:author="Ericsson Nov" w:date="2025-11-18T19:07:00Z">
        <w:r>
          <w:t>.</w:t>
        </w:r>
      </w:ins>
    </w:p>
    <w:p w14:paraId="246DBD61" w14:textId="03FAB125" w:rsidR="00874633" w:rsidRPr="00077FC5" w:rsidRDefault="00874633" w:rsidP="00077FC5">
      <w:pPr>
        <w:pStyle w:val="NO"/>
        <w:rPr>
          <w:ins w:id="257" w:author="Ericsson Nov r2" w:date="2025-11-21T01:15:00Z"/>
        </w:rPr>
      </w:pPr>
      <w:ins w:id="258" w:author="Ericsson Nov r2" w:date="2025-11-21T01:15:00Z">
        <w:r w:rsidRPr="00077FC5">
          <w:t>NOTE</w:t>
        </w:r>
      </w:ins>
      <w:ins w:id="259" w:author="Ericsson Nov r2" w:date="2025-11-21T01:16:00Z">
        <w:r w:rsidR="00077FC5" w:rsidRPr="00077FC5">
          <w:t> </w:t>
        </w:r>
      </w:ins>
      <w:ins w:id="260" w:author="Ericsson Nov r2" w:date="2025-11-21T01:16:00Z" w16du:dateUtc="2025-11-21T00:16:00Z">
        <w:r w:rsidR="00077FC5">
          <w:t>3</w:t>
        </w:r>
      </w:ins>
      <w:ins w:id="261" w:author="Ericsson Nov r2" w:date="2025-11-21T01:15:00Z">
        <w:r w:rsidRPr="00077FC5">
          <w:t>:</w:t>
        </w:r>
      </w:ins>
      <w:ins w:id="262" w:author="Ericsson Nov r2" w:date="2025-11-21T01:17:00Z" w16du:dateUtc="2025-11-21T00:17:00Z">
        <w:r w:rsidR="007A7763">
          <w:tab/>
        </w:r>
      </w:ins>
      <w:ins w:id="263" w:author="Ericsson Nov r2" w:date="2025-11-21T01:15:00Z">
        <w:r w:rsidRPr="00077FC5">
          <w:t>Enhancing the current procedure or creating a new procedure to support these XR related features</w:t>
        </w:r>
      </w:ins>
      <w:ins w:id="264" w:author="Ericsson Nov r2" w:date="2025-11-21T01:19:00Z" w16du:dateUtc="2025-11-21T00:19:00Z">
        <w:r w:rsidR="000B6CFF">
          <w:t xml:space="preserve">, </w:t>
        </w:r>
        <w:r w:rsidR="00604012">
          <w:t>as data burst support,</w:t>
        </w:r>
      </w:ins>
      <w:ins w:id="265" w:author="Ericsson Nov r2" w:date="2025-11-21T01:15:00Z">
        <w:r w:rsidRPr="00077FC5">
          <w:t xml:space="preserve"> will be addressed in normative work.</w:t>
        </w:r>
      </w:ins>
    </w:p>
    <w:p w14:paraId="0B4019CC" w14:textId="77777777" w:rsidR="00BE504A" w:rsidRPr="00910094" w:rsidRDefault="00BE504A" w:rsidP="00077FC5">
      <w:pPr>
        <w:pStyle w:val="NO"/>
        <w:rPr>
          <w:noProof/>
          <w:lang w:val="en-US"/>
        </w:rPr>
      </w:pPr>
    </w:p>
    <w:p w14:paraId="63C2E43A" w14:textId="77777777" w:rsidR="00BE504A" w:rsidRPr="005C42AC" w:rsidRDefault="00BE504A" w:rsidP="00C21836">
      <w:pPr>
        <w:rPr>
          <w:noProof/>
        </w:rPr>
      </w:pPr>
    </w:p>
    <w:p w14:paraId="69FA6E58" w14:textId="5549523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E1C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CE1C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8695" w14:textId="77777777" w:rsidR="00F3252B" w:rsidRDefault="00F3252B">
      <w:r>
        <w:separator/>
      </w:r>
    </w:p>
  </w:endnote>
  <w:endnote w:type="continuationSeparator" w:id="0">
    <w:p w14:paraId="1CE9E6D9" w14:textId="77777777" w:rsidR="00F3252B" w:rsidRDefault="00F32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6BCBA" w14:textId="77777777" w:rsidR="00F3252B" w:rsidRDefault="00F3252B">
      <w:r>
        <w:separator/>
      </w:r>
    </w:p>
  </w:footnote>
  <w:footnote w:type="continuationSeparator" w:id="0">
    <w:p w14:paraId="158D184C" w14:textId="77777777" w:rsidR="00F3252B" w:rsidRDefault="00F32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w15:presenceInfo w15:providerId="None" w15:userId="Ericsson Nov"/>
  </w15:person>
  <w15:person w15:author="Ericsson Nov r2">
    <w15:presenceInfo w15:providerId="None" w15:userId="Ericsson Nov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19D1"/>
    <w:rsid w:val="00022E4A"/>
    <w:rsid w:val="000237E3"/>
    <w:rsid w:val="00024BD5"/>
    <w:rsid w:val="00042A42"/>
    <w:rsid w:val="00052623"/>
    <w:rsid w:val="0005479D"/>
    <w:rsid w:val="00062A46"/>
    <w:rsid w:val="00064D96"/>
    <w:rsid w:val="00072D44"/>
    <w:rsid w:val="000749CC"/>
    <w:rsid w:val="00074B2C"/>
    <w:rsid w:val="00077FC5"/>
    <w:rsid w:val="00090A44"/>
    <w:rsid w:val="00091508"/>
    <w:rsid w:val="000928D3"/>
    <w:rsid w:val="000A1C77"/>
    <w:rsid w:val="000A52CF"/>
    <w:rsid w:val="000A5BBF"/>
    <w:rsid w:val="000B6310"/>
    <w:rsid w:val="000B6CFF"/>
    <w:rsid w:val="000C6598"/>
    <w:rsid w:val="000F53DA"/>
    <w:rsid w:val="000F56DD"/>
    <w:rsid w:val="000F5DEC"/>
    <w:rsid w:val="000F6126"/>
    <w:rsid w:val="000F73CB"/>
    <w:rsid w:val="000F76CD"/>
    <w:rsid w:val="0010432A"/>
    <w:rsid w:val="00107AAB"/>
    <w:rsid w:val="001268C4"/>
    <w:rsid w:val="0012798E"/>
    <w:rsid w:val="0013504C"/>
    <w:rsid w:val="00135915"/>
    <w:rsid w:val="001526CE"/>
    <w:rsid w:val="001553AD"/>
    <w:rsid w:val="0015571C"/>
    <w:rsid w:val="00156707"/>
    <w:rsid w:val="00161DD0"/>
    <w:rsid w:val="00180D98"/>
    <w:rsid w:val="00183EED"/>
    <w:rsid w:val="00197C8D"/>
    <w:rsid w:val="001A1C18"/>
    <w:rsid w:val="001A486D"/>
    <w:rsid w:val="001D4A42"/>
    <w:rsid w:val="001E2441"/>
    <w:rsid w:val="001E41F3"/>
    <w:rsid w:val="001E5A1C"/>
    <w:rsid w:val="001F0441"/>
    <w:rsid w:val="0020225A"/>
    <w:rsid w:val="002037A2"/>
    <w:rsid w:val="002055DD"/>
    <w:rsid w:val="002063F7"/>
    <w:rsid w:val="002100CD"/>
    <w:rsid w:val="00210E61"/>
    <w:rsid w:val="00212FF7"/>
    <w:rsid w:val="00215ABA"/>
    <w:rsid w:val="0021757C"/>
    <w:rsid w:val="00232D54"/>
    <w:rsid w:val="00236544"/>
    <w:rsid w:val="00247FAF"/>
    <w:rsid w:val="00262BAD"/>
    <w:rsid w:val="002634BB"/>
    <w:rsid w:val="00275D12"/>
    <w:rsid w:val="00295961"/>
    <w:rsid w:val="00297FD0"/>
    <w:rsid w:val="002A412E"/>
    <w:rsid w:val="002A6016"/>
    <w:rsid w:val="002B1776"/>
    <w:rsid w:val="002B1F0E"/>
    <w:rsid w:val="002B38EA"/>
    <w:rsid w:val="002C7EBF"/>
    <w:rsid w:val="002D16C0"/>
    <w:rsid w:val="00306754"/>
    <w:rsid w:val="00307245"/>
    <w:rsid w:val="003131B7"/>
    <w:rsid w:val="00332BBF"/>
    <w:rsid w:val="00347CAD"/>
    <w:rsid w:val="0035086D"/>
    <w:rsid w:val="00350D93"/>
    <w:rsid w:val="003515F1"/>
    <w:rsid w:val="00355E47"/>
    <w:rsid w:val="00370766"/>
    <w:rsid w:val="003765CD"/>
    <w:rsid w:val="00377DF6"/>
    <w:rsid w:val="00386F06"/>
    <w:rsid w:val="003A32CB"/>
    <w:rsid w:val="003B4475"/>
    <w:rsid w:val="003C08DA"/>
    <w:rsid w:val="003D7544"/>
    <w:rsid w:val="003E1B95"/>
    <w:rsid w:val="003E29EF"/>
    <w:rsid w:val="003E7739"/>
    <w:rsid w:val="003F00E8"/>
    <w:rsid w:val="00400063"/>
    <w:rsid w:val="0040509C"/>
    <w:rsid w:val="00406BBF"/>
    <w:rsid w:val="004103EB"/>
    <w:rsid w:val="004120CD"/>
    <w:rsid w:val="00417430"/>
    <w:rsid w:val="00424B44"/>
    <w:rsid w:val="00425A80"/>
    <w:rsid w:val="00431606"/>
    <w:rsid w:val="00436BAB"/>
    <w:rsid w:val="00443BB8"/>
    <w:rsid w:val="00445737"/>
    <w:rsid w:val="004543B0"/>
    <w:rsid w:val="0045594B"/>
    <w:rsid w:val="00463964"/>
    <w:rsid w:val="0046589F"/>
    <w:rsid w:val="004668DF"/>
    <w:rsid w:val="0047763E"/>
    <w:rsid w:val="00480CFB"/>
    <w:rsid w:val="004818B1"/>
    <w:rsid w:val="00486FED"/>
    <w:rsid w:val="0049014B"/>
    <w:rsid w:val="00491579"/>
    <w:rsid w:val="0049211E"/>
    <w:rsid w:val="0049241C"/>
    <w:rsid w:val="0049670D"/>
    <w:rsid w:val="004A1BB0"/>
    <w:rsid w:val="004A6CE2"/>
    <w:rsid w:val="004B2E9C"/>
    <w:rsid w:val="004C418A"/>
    <w:rsid w:val="004D5F95"/>
    <w:rsid w:val="004E302C"/>
    <w:rsid w:val="004E327A"/>
    <w:rsid w:val="004E6969"/>
    <w:rsid w:val="004F3981"/>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C2D71"/>
    <w:rsid w:val="005C42AC"/>
    <w:rsid w:val="005D061E"/>
    <w:rsid w:val="005D5305"/>
    <w:rsid w:val="005D6911"/>
    <w:rsid w:val="005E2C44"/>
    <w:rsid w:val="005E4909"/>
    <w:rsid w:val="00600DC4"/>
    <w:rsid w:val="00602EBB"/>
    <w:rsid w:val="00603517"/>
    <w:rsid w:val="00604012"/>
    <w:rsid w:val="00604A7F"/>
    <w:rsid w:val="00607CA1"/>
    <w:rsid w:val="006123B3"/>
    <w:rsid w:val="006413AA"/>
    <w:rsid w:val="00642835"/>
    <w:rsid w:val="00642CF1"/>
    <w:rsid w:val="0064455C"/>
    <w:rsid w:val="00647725"/>
    <w:rsid w:val="0065003E"/>
    <w:rsid w:val="00665EA1"/>
    <w:rsid w:val="00676E47"/>
    <w:rsid w:val="00681DA1"/>
    <w:rsid w:val="0068267F"/>
    <w:rsid w:val="00690ED5"/>
    <w:rsid w:val="006960D0"/>
    <w:rsid w:val="006A0945"/>
    <w:rsid w:val="006A0FAB"/>
    <w:rsid w:val="006A241A"/>
    <w:rsid w:val="006A6271"/>
    <w:rsid w:val="006C170D"/>
    <w:rsid w:val="006D4207"/>
    <w:rsid w:val="006D72F4"/>
    <w:rsid w:val="006E21FB"/>
    <w:rsid w:val="006E677D"/>
    <w:rsid w:val="007010B6"/>
    <w:rsid w:val="00710348"/>
    <w:rsid w:val="00712A2B"/>
    <w:rsid w:val="00713847"/>
    <w:rsid w:val="00722FA4"/>
    <w:rsid w:val="00726946"/>
    <w:rsid w:val="00732381"/>
    <w:rsid w:val="00735C27"/>
    <w:rsid w:val="0073780F"/>
    <w:rsid w:val="007479F4"/>
    <w:rsid w:val="007614FE"/>
    <w:rsid w:val="0076217B"/>
    <w:rsid w:val="00766EAA"/>
    <w:rsid w:val="00770A9F"/>
    <w:rsid w:val="0077301C"/>
    <w:rsid w:val="00774C29"/>
    <w:rsid w:val="007825D3"/>
    <w:rsid w:val="0079702C"/>
    <w:rsid w:val="007A4A08"/>
    <w:rsid w:val="007A7763"/>
    <w:rsid w:val="007B0683"/>
    <w:rsid w:val="007B4183"/>
    <w:rsid w:val="007B512A"/>
    <w:rsid w:val="007C2097"/>
    <w:rsid w:val="007C5607"/>
    <w:rsid w:val="007C614C"/>
    <w:rsid w:val="007D3BFB"/>
    <w:rsid w:val="007E0DCE"/>
    <w:rsid w:val="007E16D9"/>
    <w:rsid w:val="007F4FDC"/>
    <w:rsid w:val="007F5936"/>
    <w:rsid w:val="00800104"/>
    <w:rsid w:val="00804776"/>
    <w:rsid w:val="0080691C"/>
    <w:rsid w:val="0080704C"/>
    <w:rsid w:val="00817868"/>
    <w:rsid w:val="00824B64"/>
    <w:rsid w:val="00837283"/>
    <w:rsid w:val="00843C3D"/>
    <w:rsid w:val="00847D51"/>
    <w:rsid w:val="0085467E"/>
    <w:rsid w:val="00856B98"/>
    <w:rsid w:val="00865BD5"/>
    <w:rsid w:val="00870EE7"/>
    <w:rsid w:val="00873B74"/>
    <w:rsid w:val="00874633"/>
    <w:rsid w:val="00881AEE"/>
    <w:rsid w:val="00895313"/>
    <w:rsid w:val="00895C76"/>
    <w:rsid w:val="008A0451"/>
    <w:rsid w:val="008A59A6"/>
    <w:rsid w:val="008A5E86"/>
    <w:rsid w:val="008A7EB6"/>
    <w:rsid w:val="008B1118"/>
    <w:rsid w:val="008B3DB0"/>
    <w:rsid w:val="008B6B24"/>
    <w:rsid w:val="008C107A"/>
    <w:rsid w:val="008C1E65"/>
    <w:rsid w:val="008D4BC6"/>
    <w:rsid w:val="008E448A"/>
    <w:rsid w:val="008F15BE"/>
    <w:rsid w:val="008F3348"/>
    <w:rsid w:val="008F33A2"/>
    <w:rsid w:val="008F647C"/>
    <w:rsid w:val="008F686C"/>
    <w:rsid w:val="009012A3"/>
    <w:rsid w:val="00914BF7"/>
    <w:rsid w:val="00925CAB"/>
    <w:rsid w:val="00934B69"/>
    <w:rsid w:val="009359C8"/>
    <w:rsid w:val="00946F9E"/>
    <w:rsid w:val="00947E7C"/>
    <w:rsid w:val="00950EB2"/>
    <w:rsid w:val="00954242"/>
    <w:rsid w:val="00957D6A"/>
    <w:rsid w:val="0098100C"/>
    <w:rsid w:val="009947C8"/>
    <w:rsid w:val="009A3CCE"/>
    <w:rsid w:val="009B560B"/>
    <w:rsid w:val="009C61B9"/>
    <w:rsid w:val="009D10CF"/>
    <w:rsid w:val="009D5850"/>
    <w:rsid w:val="009E3297"/>
    <w:rsid w:val="009F2BE2"/>
    <w:rsid w:val="009F7FF6"/>
    <w:rsid w:val="00A200DC"/>
    <w:rsid w:val="00A33D66"/>
    <w:rsid w:val="00A3669C"/>
    <w:rsid w:val="00A46826"/>
    <w:rsid w:val="00A47E70"/>
    <w:rsid w:val="00A526CC"/>
    <w:rsid w:val="00A67A86"/>
    <w:rsid w:val="00A72326"/>
    <w:rsid w:val="00A81733"/>
    <w:rsid w:val="00A823B2"/>
    <w:rsid w:val="00A8322D"/>
    <w:rsid w:val="00A85724"/>
    <w:rsid w:val="00A862B9"/>
    <w:rsid w:val="00A91F8C"/>
    <w:rsid w:val="00AA6300"/>
    <w:rsid w:val="00AA76AB"/>
    <w:rsid w:val="00AB0983"/>
    <w:rsid w:val="00AB0C79"/>
    <w:rsid w:val="00AB6534"/>
    <w:rsid w:val="00AC2746"/>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306D"/>
    <w:rsid w:val="00BC7EB8"/>
    <w:rsid w:val="00BD279D"/>
    <w:rsid w:val="00BE504A"/>
    <w:rsid w:val="00C07199"/>
    <w:rsid w:val="00C1041E"/>
    <w:rsid w:val="00C118E9"/>
    <w:rsid w:val="00C123D3"/>
    <w:rsid w:val="00C1723F"/>
    <w:rsid w:val="00C217B8"/>
    <w:rsid w:val="00C21836"/>
    <w:rsid w:val="00C32DB2"/>
    <w:rsid w:val="00C35B9B"/>
    <w:rsid w:val="00C44747"/>
    <w:rsid w:val="00C47711"/>
    <w:rsid w:val="00C47E99"/>
    <w:rsid w:val="00C524DD"/>
    <w:rsid w:val="00C5348E"/>
    <w:rsid w:val="00C54F42"/>
    <w:rsid w:val="00C823C3"/>
    <w:rsid w:val="00C90367"/>
    <w:rsid w:val="00C94C3D"/>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1CCA"/>
    <w:rsid w:val="00CE21CA"/>
    <w:rsid w:val="00D0472E"/>
    <w:rsid w:val="00D05382"/>
    <w:rsid w:val="00D075A9"/>
    <w:rsid w:val="00D11C3F"/>
    <w:rsid w:val="00D218E3"/>
    <w:rsid w:val="00D2328E"/>
    <w:rsid w:val="00D23A71"/>
    <w:rsid w:val="00D26EE7"/>
    <w:rsid w:val="00D35805"/>
    <w:rsid w:val="00D407B1"/>
    <w:rsid w:val="00D45296"/>
    <w:rsid w:val="00D54E8C"/>
    <w:rsid w:val="00D65026"/>
    <w:rsid w:val="00D658A3"/>
    <w:rsid w:val="00D66B1F"/>
    <w:rsid w:val="00D707D5"/>
    <w:rsid w:val="00D70D86"/>
    <w:rsid w:val="00D7265B"/>
    <w:rsid w:val="00D83BF8"/>
    <w:rsid w:val="00D84FD5"/>
    <w:rsid w:val="00D96C63"/>
    <w:rsid w:val="00DA3EA7"/>
    <w:rsid w:val="00DA4A78"/>
    <w:rsid w:val="00DA75EC"/>
    <w:rsid w:val="00DC492A"/>
    <w:rsid w:val="00DD30F3"/>
    <w:rsid w:val="00DD5B1B"/>
    <w:rsid w:val="00DE7885"/>
    <w:rsid w:val="00E00442"/>
    <w:rsid w:val="00E02670"/>
    <w:rsid w:val="00E1161B"/>
    <w:rsid w:val="00E20CD5"/>
    <w:rsid w:val="00E22736"/>
    <w:rsid w:val="00E2764E"/>
    <w:rsid w:val="00E320E6"/>
    <w:rsid w:val="00E32FD7"/>
    <w:rsid w:val="00E348FE"/>
    <w:rsid w:val="00E412FD"/>
    <w:rsid w:val="00E42C12"/>
    <w:rsid w:val="00E43851"/>
    <w:rsid w:val="00E50C3F"/>
    <w:rsid w:val="00E5646D"/>
    <w:rsid w:val="00E56DA8"/>
    <w:rsid w:val="00E67290"/>
    <w:rsid w:val="00E71595"/>
    <w:rsid w:val="00E74E32"/>
    <w:rsid w:val="00E81BF9"/>
    <w:rsid w:val="00E84466"/>
    <w:rsid w:val="00E855CA"/>
    <w:rsid w:val="00EB05B5"/>
    <w:rsid w:val="00EB4FA3"/>
    <w:rsid w:val="00EB5936"/>
    <w:rsid w:val="00EB77F5"/>
    <w:rsid w:val="00ED4616"/>
    <w:rsid w:val="00ED5B7D"/>
    <w:rsid w:val="00EE7D7C"/>
    <w:rsid w:val="00EF0962"/>
    <w:rsid w:val="00EF2CB8"/>
    <w:rsid w:val="00EF366B"/>
    <w:rsid w:val="00EF7295"/>
    <w:rsid w:val="00F06166"/>
    <w:rsid w:val="00F10DFC"/>
    <w:rsid w:val="00F169C0"/>
    <w:rsid w:val="00F171D1"/>
    <w:rsid w:val="00F20362"/>
    <w:rsid w:val="00F25D98"/>
    <w:rsid w:val="00F27894"/>
    <w:rsid w:val="00F27EB1"/>
    <w:rsid w:val="00F300FB"/>
    <w:rsid w:val="00F3252B"/>
    <w:rsid w:val="00F4297A"/>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4710"/>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C42AC"/>
    <w:rPr>
      <w:rFonts w:ascii="Arial" w:hAnsi="Arial"/>
      <w:b/>
      <w:lang w:eastAsia="en-US"/>
    </w:rPr>
  </w:style>
  <w:style w:type="character" w:customStyle="1" w:styleId="Heading4Char">
    <w:name w:val="Heading 4 Char"/>
    <w:link w:val="Heading4"/>
    <w:qFormat/>
    <w:rsid w:val="005C42AC"/>
    <w:rPr>
      <w:rFonts w:ascii="Arial" w:hAnsi="Arial"/>
      <w:sz w:val="24"/>
      <w:lang w:eastAsia="en-US"/>
    </w:rPr>
  </w:style>
  <w:style w:type="character" w:customStyle="1" w:styleId="TALChar">
    <w:name w:val="TAL Char"/>
    <w:link w:val="TAL"/>
    <w:qFormat/>
    <w:rsid w:val="005C42AC"/>
    <w:rPr>
      <w:rFonts w:ascii="Arial" w:hAnsi="Arial"/>
      <w:sz w:val="18"/>
      <w:lang w:eastAsia="en-US"/>
    </w:rPr>
  </w:style>
  <w:style w:type="character" w:customStyle="1" w:styleId="NOZchn">
    <w:name w:val="NO Zchn"/>
    <w:link w:val="NO"/>
    <w:qFormat/>
    <w:locked/>
    <w:rsid w:val="005C42AC"/>
    <w:rPr>
      <w:rFonts w:ascii="Times New Roman" w:hAnsi="Times New Roman"/>
      <w:lang w:eastAsia="en-US"/>
    </w:rPr>
  </w:style>
  <w:style w:type="character" w:customStyle="1" w:styleId="TACChar">
    <w:name w:val="TAC Char"/>
    <w:link w:val="TAC"/>
    <w:qFormat/>
    <w:locked/>
    <w:rsid w:val="005C42AC"/>
    <w:rPr>
      <w:rFonts w:ascii="Arial" w:hAnsi="Arial"/>
      <w:sz w:val="18"/>
      <w:lang w:eastAsia="en-US"/>
    </w:rPr>
  </w:style>
  <w:style w:type="paragraph" w:styleId="Revision">
    <w:name w:val="Revision"/>
    <w:hidden/>
    <w:uiPriority w:val="99"/>
    <w:semiHidden/>
    <w:rsid w:val="005C42AC"/>
    <w:rPr>
      <w:rFonts w:ascii="Times New Roman" w:hAnsi="Times New Roman"/>
      <w:lang w:val="en-GB"/>
    </w:rPr>
  </w:style>
  <w:style w:type="character" w:customStyle="1" w:styleId="B1Char">
    <w:name w:val="B1 Char"/>
    <w:link w:val="B1"/>
    <w:qFormat/>
    <w:locked/>
    <w:rsid w:val="00804776"/>
    <w:rPr>
      <w:rFonts w:ascii="Times New Roman" w:hAnsi="Times New Roman"/>
      <w:lang w:eastAsia="en-US"/>
    </w:rPr>
  </w:style>
  <w:style w:type="character" w:customStyle="1" w:styleId="NOChar">
    <w:name w:val="NO Char"/>
    <w:qFormat/>
    <w:locked/>
    <w:rsid w:val="00804776"/>
    <w:rPr>
      <w:rFonts w:eastAsia="Times New Roman"/>
      <w:lang w:eastAsia="en-US"/>
    </w:rPr>
  </w:style>
  <w:style w:type="character" w:customStyle="1" w:styleId="TFChar">
    <w:name w:val="TF Char"/>
    <w:link w:val="TF"/>
    <w:qFormat/>
    <w:locked/>
    <w:rsid w:val="00804776"/>
    <w:rPr>
      <w:rFonts w:ascii="Arial" w:hAnsi="Arial"/>
      <w:b/>
      <w:lang w:eastAsia="en-US"/>
    </w:rPr>
  </w:style>
  <w:style w:type="character" w:customStyle="1" w:styleId="Heading5Char">
    <w:name w:val="Heading 5 Char"/>
    <w:link w:val="Heading5"/>
    <w:rsid w:val="00804776"/>
    <w:rPr>
      <w:rFonts w:ascii="Arial" w:hAnsi="Arial"/>
      <w:sz w:val="22"/>
      <w:lang w:eastAsia="en-US"/>
    </w:rPr>
  </w:style>
  <w:style w:type="character" w:styleId="UnresolvedMention">
    <w:name w:val="Unresolved Mention"/>
    <w:uiPriority w:val="99"/>
    <w:semiHidden/>
    <w:unhideWhenUsed/>
    <w:rsid w:val="0005479D"/>
    <w:rPr>
      <w:color w:val="605E5C"/>
      <w:shd w:val="clear" w:color="auto" w:fill="E1DFDD"/>
    </w:rPr>
  </w:style>
  <w:style w:type="character" w:customStyle="1" w:styleId="Heading2Char">
    <w:name w:val="Heading 2 Char"/>
    <w:link w:val="Heading2"/>
    <w:rsid w:val="0068267F"/>
    <w:rPr>
      <w:rFonts w:ascii="Arial" w:hAnsi="Arial"/>
      <w:sz w:val="32"/>
      <w:lang w:val="en-GB" w:eastAsia="en-US"/>
    </w:rPr>
  </w:style>
  <w:style w:type="character" w:customStyle="1" w:styleId="Heading3Char">
    <w:name w:val="Heading 3 Char"/>
    <w:link w:val="Heading3"/>
    <w:rsid w:val="0068267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60341267">
      <w:bodyDiv w:val="1"/>
      <w:marLeft w:val="0"/>
      <w:marRight w:val="0"/>
      <w:marTop w:val="0"/>
      <w:marBottom w:val="0"/>
      <w:divBdr>
        <w:top w:val="none" w:sz="0" w:space="0" w:color="auto"/>
        <w:left w:val="none" w:sz="0" w:space="0" w:color="auto"/>
        <w:bottom w:val="none" w:sz="0" w:space="0" w:color="auto"/>
        <w:right w:val="none" w:sz="0" w:space="0" w:color="auto"/>
      </w:divBdr>
      <w:divsChild>
        <w:div w:id="88504521">
          <w:marLeft w:val="0"/>
          <w:marRight w:val="75"/>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400434">
      <w:bodyDiv w:val="1"/>
      <w:marLeft w:val="0"/>
      <w:marRight w:val="0"/>
      <w:marTop w:val="0"/>
      <w:marBottom w:val="0"/>
      <w:divBdr>
        <w:top w:val="none" w:sz="0" w:space="0" w:color="auto"/>
        <w:left w:val="none" w:sz="0" w:space="0" w:color="auto"/>
        <w:bottom w:val="none" w:sz="0" w:space="0" w:color="auto"/>
        <w:right w:val="none" w:sz="0" w:space="0" w:color="auto"/>
      </w:divBdr>
      <w:divsChild>
        <w:div w:id="764544900">
          <w:marLeft w:val="0"/>
          <w:marRight w:val="75"/>
          <w:marTop w:val="0"/>
          <w:marBottom w:val="0"/>
          <w:divBdr>
            <w:top w:val="none" w:sz="0" w:space="0" w:color="auto"/>
            <w:left w:val="none" w:sz="0" w:space="0" w:color="auto"/>
            <w:bottom w:val="none" w:sz="0" w:space="0" w:color="auto"/>
            <w:right w:val="none" w:sz="0" w:space="0" w:color="auto"/>
          </w:divBdr>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ashish.sanjay.sharma@ericsson.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75B1F7-D488-45BD-8EF2-9D0A404456D1}">
  <ds:schemaRefs>
    <ds:schemaRef ds:uri="http://schemas.microsoft.com/sharepoint/v3/contenttype/forms"/>
  </ds:schemaRefs>
</ds:datastoreItem>
</file>

<file path=customXml/itemProps2.xml><?xml version="1.0" encoding="utf-8"?>
<ds:datastoreItem xmlns:ds="http://schemas.openxmlformats.org/officeDocument/2006/customXml" ds:itemID="{A6A56D7C-93A5-4AD1-8D93-FB82E77C2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D4A30-D8CF-4664-91E3-E4946D82D9D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5</Pages>
  <Words>1685</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 r2</cp:lastModifiedBy>
  <cp:revision>82</cp:revision>
  <cp:lastPrinted>1899-12-31T23:00:00Z</cp:lastPrinted>
  <dcterms:created xsi:type="dcterms:W3CDTF">2025-11-18T18:20:00Z</dcterms:created>
  <dcterms:modified xsi:type="dcterms:W3CDTF">2025-11-21T00:19:00Z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